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p>
    <w:p w:rsidR="00717132" w:rsidRPr="00FF556F" w:rsidRDefault="00717132" w:rsidP="00717132">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 СРОЧНЫЙ ОТКРЫТОМ КОНКУРСЕ</w:t>
      </w:r>
      <w:r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754EF0"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en-US" w:eastAsia="en-US" w:bidi="ar-SA"/>
        </w:rPr>
        <w:t>27</w:t>
      </w:r>
      <w:r w:rsidR="008463E5">
        <w:rPr>
          <w:rFonts w:ascii="GHEA Grapalat" w:hAnsi="GHEA Grapalat"/>
          <w:b/>
          <w:i w:val="0"/>
          <w:color w:val="0000FF"/>
          <w:lang w:val="hy-AM" w:eastAsia="en-US" w:bidi="ar-SA"/>
        </w:rPr>
        <w:t>.</w:t>
      </w:r>
      <w:r w:rsidR="006F573D" w:rsidRPr="006F573D">
        <w:rPr>
          <w:rFonts w:ascii="GHEA Grapalat" w:hAnsi="GHEA Grapalat"/>
          <w:b/>
          <w:i w:val="0"/>
          <w:color w:val="0000FF"/>
          <w:lang w:eastAsia="en-US" w:bidi="ar-SA"/>
        </w:rPr>
        <w:t>1</w:t>
      </w:r>
      <w:r>
        <w:rPr>
          <w:rFonts w:ascii="GHEA Grapalat" w:hAnsi="GHEA Grapalat"/>
          <w:b/>
          <w:i w:val="0"/>
          <w:color w:val="0000FF"/>
          <w:lang w:val="en-US" w:eastAsia="en-US" w:bidi="ar-SA"/>
        </w:rPr>
        <w:t>1</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717132" w:rsidRDefault="00717132" w:rsidP="00717132">
      <w:pPr>
        <w:pStyle w:val="ListParagraph"/>
        <w:ind w:left="-90" w:firstLine="360"/>
        <w:jc w:val="center"/>
        <w:rPr>
          <w:rFonts w:ascii="GHEA Grapalat" w:hAnsi="GHEA Grapalat"/>
          <w:b/>
          <w:color w:val="0000FF"/>
          <w:sz w:val="20"/>
          <w:szCs w:val="20"/>
          <w:lang w:val="af-ZA" w:eastAsia="en-US" w:bidi="ar-SA"/>
        </w:rPr>
      </w:pPr>
      <w:r w:rsidRPr="00440B78">
        <w:rPr>
          <w:rFonts w:ascii="GHEA Grapalat" w:hAnsi="GHEA Grapalat"/>
          <w:sz w:val="20"/>
          <w:szCs w:val="20"/>
        </w:rPr>
        <w:t>Код процедуры</w:t>
      </w:r>
      <w:r w:rsidRPr="00FF556F">
        <w:rPr>
          <w:rFonts w:ascii="GHEA Grapalat" w:hAnsi="GHEA Grapalat"/>
          <w:lang w:val="af-ZA"/>
        </w:rPr>
        <w:t xml:space="preserve"> </w:t>
      </w:r>
      <w:r w:rsidR="00392144">
        <w:rPr>
          <w:rFonts w:ascii="GHEA Grapalat" w:hAnsi="GHEA Grapalat"/>
          <w:b/>
          <w:color w:val="0000FF"/>
          <w:sz w:val="22"/>
          <w:szCs w:val="22"/>
          <w:lang w:val="af-ZA"/>
        </w:rPr>
        <w:t>HTZH-DVHBM-ASHDZB-2025/48</w:t>
      </w:r>
    </w:p>
    <w:p w:rsidR="00717132" w:rsidRPr="00927F86" w:rsidRDefault="00B02D66" w:rsidP="00B02D66">
      <w:pPr>
        <w:pStyle w:val="BodyTextIndent"/>
        <w:tabs>
          <w:tab w:val="left" w:pos="5682"/>
        </w:tabs>
        <w:spacing w:line="240" w:lineRule="auto"/>
        <w:jc w:val="left"/>
        <w:rPr>
          <w:rFonts w:ascii="GHEA Grapalat" w:hAnsi="GHEA Grapalat"/>
          <w:b/>
          <w:i w:val="0"/>
          <w:color w:val="0000FF"/>
          <w:lang w:val="af-ZA" w:eastAsia="en-US" w:bidi="ar-SA"/>
        </w:rPr>
      </w:pPr>
      <w:r>
        <w:rPr>
          <w:rFonts w:ascii="GHEA Grapalat" w:hAnsi="GHEA Grapalat"/>
          <w:b/>
          <w:i w:val="0"/>
          <w:color w:val="0000FF"/>
          <w:lang w:val="af-ZA" w:eastAsia="en-US" w:bidi="ar-SA"/>
        </w:rPr>
        <w:tab/>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8">
        <w:r w:rsidRPr="00FF556F">
          <w:rPr>
            <w:rFonts w:ascii="GHEA Grapalat" w:hAnsi="GHEA Grapalat"/>
            <w:i w:val="0"/>
          </w:rPr>
          <w:t>www.armeps.am</w:t>
        </w:r>
      </w:hyperlink>
      <w:r w:rsidRPr="00FF556F">
        <w:rPr>
          <w:rFonts w:ascii="GHEA Grapalat" w:hAnsi="GHEA Grapalat"/>
          <w:i w:val="0"/>
        </w:rPr>
        <w:t>).</w:t>
      </w:r>
    </w:p>
    <w:p w:rsidR="00AE5043" w:rsidRDefault="00717132" w:rsidP="00EA1D6D">
      <w:pPr>
        <w:widowControl w:val="0"/>
        <w:jc w:val="both"/>
        <w:rPr>
          <w:rFonts w:ascii="GHEA Grapalat" w:hAnsi="GHEA Grapalat"/>
          <w:lang w:val="hy-AM"/>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754EF0">
        <w:rPr>
          <w:rFonts w:ascii="GHEA Grapalat" w:hAnsi="GHEA Grapalat"/>
          <w:b/>
          <w:color w:val="0000FF"/>
          <w:sz w:val="20"/>
          <w:szCs w:val="20"/>
          <w:lang w:val="af-ZA" w:eastAsia="en-US" w:bidi="ar-SA"/>
        </w:rPr>
        <w:t xml:space="preserve">Контракт на ремонт здания средней школы им. Таирова в Армавирском районе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9">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w:t>
      </w:r>
      <w:r w:rsidR="006F573D" w:rsidRPr="006F573D">
        <w:rPr>
          <w:rFonts w:ascii="GHEA Grapalat" w:hAnsi="GHEA Grapalat"/>
          <w:b/>
          <w:i w:val="0"/>
          <w:color w:val="0000FF"/>
          <w:lang w:eastAsia="en-US" w:bidi="ar-SA"/>
        </w:rPr>
        <w:t>0</w:t>
      </w:r>
      <w:r w:rsidR="00456231">
        <w:rPr>
          <w:rFonts w:ascii="GHEA Grapalat" w:hAnsi="GHEA Grapalat"/>
          <w:b/>
          <w:i w:val="0"/>
          <w:color w:val="0000FF"/>
          <w:lang w:val="hy-AM" w:eastAsia="en-US" w:bidi="ar-SA"/>
        </w:rPr>
        <w:t>։</w:t>
      </w:r>
      <w:r w:rsidR="006F573D">
        <w:rPr>
          <w:rFonts w:ascii="GHEA Grapalat" w:hAnsi="GHEA Grapalat"/>
          <w:b/>
          <w:i w:val="0"/>
          <w:color w:val="0000FF"/>
          <w:lang w:val="en-US"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w:t>
      </w:r>
      <w:r w:rsidR="006F573D">
        <w:rPr>
          <w:rFonts w:ascii="GHEA Grapalat" w:hAnsi="GHEA Grapalat"/>
          <w:b/>
          <w:i w:val="0"/>
          <w:color w:val="0000FF"/>
          <w:lang w:val="af-ZA" w:eastAsia="en-US" w:bidi="ar-SA"/>
        </w:rPr>
        <w:t>11</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w:t>
      </w:r>
      <w:r w:rsidR="006F573D" w:rsidRPr="006F573D">
        <w:rPr>
          <w:rFonts w:ascii="GHEA Grapalat" w:hAnsi="GHEA Grapalat"/>
          <w:b/>
          <w:i w:val="0"/>
          <w:color w:val="0000FF"/>
          <w:lang w:eastAsia="en-US" w:bidi="ar-SA"/>
        </w:rPr>
        <w:t>0</w:t>
      </w:r>
      <w:r w:rsidR="00456231">
        <w:rPr>
          <w:rFonts w:ascii="GHEA Grapalat" w:hAnsi="GHEA Grapalat"/>
          <w:b/>
          <w:i w:val="0"/>
          <w:color w:val="0000FF"/>
          <w:lang w:val="hy-AM" w:eastAsia="en-US" w:bidi="ar-SA"/>
        </w:rPr>
        <w:t>։</w:t>
      </w:r>
      <w:r w:rsidR="006F573D">
        <w:rPr>
          <w:rFonts w:ascii="GHEA Grapalat" w:hAnsi="GHEA Grapalat"/>
          <w:b/>
          <w:i w:val="0"/>
          <w:color w:val="0000FF"/>
          <w:lang w:val="en-US"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1</w:t>
      </w:r>
      <w:r w:rsidR="006F573D">
        <w:rPr>
          <w:rFonts w:ascii="GHEA Grapalat" w:hAnsi="GHEA Grapalat"/>
          <w:b/>
          <w:i w:val="0"/>
          <w:color w:val="0000FF"/>
          <w:lang w:val="en-US" w:eastAsia="en-US" w:bidi="ar-SA"/>
        </w:rPr>
        <w:t>1</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8463E5" w:rsidRDefault="00717132" w:rsidP="00717132">
      <w:pPr>
        <w:pStyle w:val="BodyTextIndent"/>
        <w:widowControl w:val="0"/>
        <w:spacing w:after="160" w:line="276" w:lineRule="auto"/>
        <w:ind w:firstLine="567"/>
        <w:rPr>
          <w:rFonts w:ascii="GHEA Grapalat" w:hAnsi="GHEA Grapalat"/>
          <w:b/>
          <w:i w:val="0"/>
          <w:color w:val="0000FF"/>
          <w:lang w:eastAsia="en-US" w:bidi="ar-SA"/>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r w:rsidR="008463E5" w:rsidRPr="008463E5">
        <w:rPr>
          <w:rFonts w:ascii="GHEA Grapalat" w:hAnsi="GHEA Grapalat"/>
          <w:b/>
          <w:i w:val="0"/>
          <w:color w:val="0000FF"/>
          <w:lang w:eastAsia="en-US" w:bidi="ar-SA"/>
        </w:rPr>
        <w:t>Сильва</w:t>
      </w:r>
      <w:r w:rsidR="006E5223">
        <w:rPr>
          <w:rFonts w:ascii="GHEA Grapalat" w:hAnsi="GHEA Grapalat"/>
          <w:b/>
          <w:i w:val="0"/>
          <w:color w:val="0000FF"/>
          <w:lang w:eastAsia="en-US" w:bidi="ar-SA"/>
        </w:rPr>
        <w:t xml:space="preserve"> </w:t>
      </w:r>
      <w:r w:rsidR="008463E5" w:rsidRPr="008463E5">
        <w:rPr>
          <w:rFonts w:ascii="GHEA Grapalat" w:hAnsi="GHEA Grapalat"/>
          <w:b/>
          <w:i w:val="0"/>
          <w:color w:val="0000FF"/>
          <w:lang w:eastAsia="en-US" w:bidi="ar-SA"/>
        </w:rPr>
        <w:t>Григор</w:t>
      </w:r>
      <w:r w:rsidR="006E5223">
        <w:rPr>
          <w:rFonts w:ascii="GHEA Grapalat" w:hAnsi="GHEA Grapalat"/>
          <w:b/>
          <w:i w:val="0"/>
          <w:color w:val="0000FF"/>
          <w:lang w:eastAsia="en-US" w:bidi="ar-SA"/>
        </w:rPr>
        <w:t>ян</w:t>
      </w:r>
      <w:r w:rsidRPr="008463E5">
        <w:rPr>
          <w:rFonts w:ascii="GHEA Grapalat" w:hAnsi="GHEA Grapalat"/>
          <w:b/>
          <w:i w:val="0"/>
          <w:color w:val="0000FF"/>
          <w:lang w:eastAsia="en-US" w:bidi="ar-SA"/>
        </w:rPr>
        <w:t>.</w:t>
      </w: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0" w:history="1">
        <w:r w:rsidR="008463E5" w:rsidRPr="008463E5">
          <w:rPr>
            <w:rFonts w:ascii="GHEA Grapalat" w:hAnsi="GHEA Grapalat"/>
            <w:b/>
            <w:color w:val="0000FF"/>
            <w:sz w:val="24"/>
            <w:szCs w:val="24"/>
            <w:lang w:val="af-ZA" w:eastAsia="en-US" w:bidi="ar-SA"/>
          </w:rPr>
          <w:t>s.grigoryan@atdf.am</w:t>
        </w:r>
      </w:hyperlink>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6F573D">
      <w:pPr>
        <w:pStyle w:val="BodyTextIndent"/>
        <w:widowControl w:val="0"/>
        <w:spacing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6F573D">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392144">
        <w:rPr>
          <w:rFonts w:ascii="GHEA Grapalat" w:hAnsi="GHEA Grapalat"/>
          <w:color w:val="0000FF"/>
          <w:lang w:val="af-ZA" w:eastAsia="en-US" w:bidi="ar-SA"/>
        </w:rPr>
        <w:t>HTZH-DVHBM-ASHDZB-2025/48</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754EF0">
        <w:rPr>
          <w:rFonts w:ascii="GHEA Grapalat" w:hAnsi="GHEA Grapalat"/>
          <w:b/>
          <w:color w:val="0000FF"/>
          <w:lang w:val="en-US" w:eastAsia="en-US" w:bidi="ar-SA"/>
        </w:rPr>
        <w:t>27</w:t>
      </w:r>
      <w:r w:rsidR="006F573D">
        <w:rPr>
          <w:rFonts w:ascii="GHEA Grapalat" w:hAnsi="GHEA Grapalat"/>
          <w:b/>
          <w:color w:val="0000FF"/>
          <w:lang w:val="af-ZA" w:eastAsia="en-US" w:bidi="ar-SA"/>
        </w:rPr>
        <w:t>.1</w:t>
      </w:r>
      <w:r w:rsidR="00754EF0">
        <w:rPr>
          <w:rFonts w:ascii="GHEA Grapalat" w:hAnsi="GHEA Grapalat"/>
          <w:b/>
          <w:color w:val="0000FF"/>
          <w:lang w:val="af-ZA" w:eastAsia="en-US" w:bidi="ar-SA"/>
        </w:rPr>
        <w:t>1</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ОТКРЫТЫЙ КОНКУРС, ОБЪЯВЛЕННЫЙ С ЦЕЛЬЮ ПРИОБРЕТЕНИЯ </w:t>
      </w:r>
    </w:p>
    <w:p w:rsidR="007B5526" w:rsidRPr="007B5526" w:rsidRDefault="00754EF0"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0"/>
          <w:szCs w:val="20"/>
          <w:lang w:val="af-ZA" w:eastAsia="en-US" w:bidi="ar-SA"/>
        </w:rPr>
        <w:t>Контракт на ремонт здания средней школы им. Таирова в Армавирском районе</w:t>
      </w:r>
      <w:r w:rsidR="00EA1D6D">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7B5526" w:rsidRPr="001B7692" w:rsidRDefault="00754EF0" w:rsidP="007B5526">
      <w:pPr>
        <w:widowControl w:val="0"/>
        <w:jc w:val="center"/>
        <w:rPr>
          <w:rFonts w:ascii="GHEA Grapalat" w:hAnsi="GHEA Grapalat"/>
        </w:rPr>
      </w:pPr>
      <w:r>
        <w:rPr>
          <w:rFonts w:ascii="GHEA Grapalat" w:hAnsi="GHEA Grapalat"/>
          <w:b/>
          <w:color w:val="0000FF"/>
          <w:szCs w:val="20"/>
          <w:lang w:val="af-ZA" w:eastAsia="en-US" w:bidi="ar-SA"/>
        </w:rPr>
        <w:t>КОНТРАКТ НА РЕМОНТ ЗДАНИЯ СРЕДНЕЙ ШКОЛЫ ИМ. ТАИРОВА В АРМАВИРСКОМ РАЙОНЕ</w:t>
      </w:r>
      <w:r w:rsidR="00F4371D" w:rsidRPr="00F4371D">
        <w:rPr>
          <w:rFonts w:ascii="GHEA Grapalat" w:hAnsi="GHEA Grapalat"/>
          <w:sz w:val="32"/>
        </w:rPr>
        <w:t xml:space="preserve"> </w:t>
      </w:r>
      <w:r w:rsidR="007B5526" w:rsidRPr="001B7692">
        <w:rPr>
          <w:rFonts w:ascii="GHEA Grapalat" w:hAnsi="GHEA Grapalat"/>
          <w:b/>
        </w:rPr>
        <w:t>ДЛЯ НУЖД</w:t>
      </w:r>
      <w:r w:rsidR="007B5526" w:rsidRPr="001B7692">
        <w:rPr>
          <w:rFonts w:ascii="GHEA Grapalat" w:hAnsi="GHEA Grapalat"/>
        </w:rPr>
        <w:t xml:space="preserve"> </w:t>
      </w:r>
      <w:r w:rsidR="007B5526" w:rsidRPr="001B7692">
        <w:rPr>
          <w:rFonts w:ascii="GHEA Grapalat" w:hAnsi="GHEA Grapalat"/>
          <w:b/>
        </w:rPr>
        <w:t>АРМЯНСКОГО ФОНДА ТЕРРИТОРИАЛЬНОГО РАЗВИТИЯ</w:t>
      </w:r>
      <w:r w:rsidR="007B5526" w:rsidRPr="001B7692">
        <w:rPr>
          <w:rFonts w:ascii="GHEA Grapalat" w:hAnsi="GHEA Grapalat"/>
        </w:rPr>
        <w:t xml:space="preserve"> </w:t>
      </w:r>
      <w:r w:rsidR="007B5526" w:rsidRPr="001B7692">
        <w:rPr>
          <w:rFonts w:ascii="GHEA Grapalat" w:hAnsi="GHEA Grapalat"/>
          <w:b/>
        </w:rPr>
        <w:t>ПРИГЛАШЕНИЯ НА СРОЧНЫЙ  ОТКРЫТЫЙ КОНКУРС, ОБЪЯВЛЕННЫЙ С ЦЕЛЬЮ 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481775" w:rsidRDefault="00E17B7F" w:rsidP="00E17B7F">
      <w:pPr>
        <w:widowControl w:val="0"/>
        <w:spacing w:after="160"/>
        <w:ind w:hanging="567"/>
        <w:jc w:val="both"/>
        <w:rPr>
          <w:rFonts w:ascii="GHEA Grapalat" w:hAnsi="GHEA Grapalat"/>
          <w:spacing w:val="-6"/>
          <w:sz w:val="20"/>
          <w:szCs w:val="20"/>
        </w:rPr>
      </w:pPr>
      <w:r w:rsidRPr="00481775">
        <w:rPr>
          <w:rFonts w:ascii="GHEA Grapalat" w:hAnsi="GHEA Grapalat"/>
          <w:spacing w:val="-6"/>
          <w:sz w:val="20"/>
          <w:szCs w:val="20"/>
        </w:rPr>
        <w:lastRenderedPageBreak/>
        <w:t xml:space="preserve">               </w:t>
      </w:r>
      <w:r w:rsidR="00096865" w:rsidRPr="00481775">
        <w:rPr>
          <w:rFonts w:ascii="GHEA Grapalat" w:hAnsi="GHEA Grapalat"/>
          <w:spacing w:val="-6"/>
          <w:sz w:val="20"/>
          <w:szCs w:val="20"/>
        </w:rPr>
        <w:t xml:space="preserve">Настоящее Приглашение предоставляется в дополнение к объявлению об </w:t>
      </w:r>
      <w:r w:rsidR="00D6758A" w:rsidRPr="00481775">
        <w:rPr>
          <w:rFonts w:ascii="GHEA Grapalat" w:hAnsi="GHEA Grapalat"/>
          <w:i/>
          <w:sz w:val="20"/>
          <w:szCs w:val="20"/>
        </w:rPr>
        <w:t>срочный</w:t>
      </w:r>
      <w:r w:rsidR="00D6758A" w:rsidRPr="00481775">
        <w:rPr>
          <w:rFonts w:ascii="GHEA Grapalat" w:hAnsi="GHEA Grapalat"/>
          <w:spacing w:val="-6"/>
          <w:sz w:val="20"/>
          <w:szCs w:val="20"/>
        </w:rPr>
        <w:t xml:space="preserve"> </w:t>
      </w:r>
      <w:r w:rsidR="00096865" w:rsidRPr="00481775">
        <w:rPr>
          <w:rFonts w:ascii="GHEA Grapalat" w:hAnsi="GHEA Grapalat"/>
          <w:spacing w:val="-6"/>
          <w:sz w:val="20"/>
          <w:szCs w:val="20"/>
        </w:rPr>
        <w:t xml:space="preserve">открытом конкурсе, проводимом под кодом </w:t>
      </w:r>
      <w:r w:rsidR="00392144">
        <w:rPr>
          <w:rFonts w:ascii="GHEA Grapalat" w:hAnsi="GHEA Grapalat"/>
          <w:b/>
          <w:color w:val="0000FF"/>
          <w:sz w:val="20"/>
          <w:szCs w:val="20"/>
          <w:lang w:val="en-US"/>
        </w:rPr>
        <w:t>HTZH-DVHBM-ASHDZB-2025/48</w:t>
      </w:r>
      <w:r w:rsidR="00AA7117" w:rsidRPr="00481775">
        <w:rPr>
          <w:rFonts w:ascii="GHEA Grapalat" w:hAnsi="GHEA Grapalat"/>
          <w:spacing w:val="-6"/>
          <w:sz w:val="20"/>
          <w:szCs w:val="20"/>
        </w:rPr>
        <w:t xml:space="preserve"> </w:t>
      </w:r>
      <w:r w:rsidR="00096865" w:rsidRPr="00481775">
        <w:rPr>
          <w:rFonts w:ascii="GHEA Grapalat" w:hAnsi="GHEA Grapalat"/>
          <w:spacing w:val="-6"/>
          <w:sz w:val="20"/>
          <w:szCs w:val="20"/>
        </w:rPr>
        <w:t>(далее — процедура).</w:t>
      </w:r>
    </w:p>
    <w:p w:rsidR="00096865" w:rsidRPr="00481775" w:rsidRDefault="00096865" w:rsidP="00B46D58">
      <w:pPr>
        <w:widowControl w:val="0"/>
        <w:spacing w:after="160"/>
        <w:ind w:firstLine="567"/>
        <w:jc w:val="both"/>
        <w:rPr>
          <w:rFonts w:ascii="GHEA Grapalat" w:hAnsi="GHEA Grapalat"/>
          <w:sz w:val="20"/>
          <w:szCs w:val="20"/>
        </w:rPr>
      </w:pPr>
      <w:r w:rsidRPr="0048177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1775">
        <w:rPr>
          <w:rFonts w:ascii="Courier New" w:hAnsi="Courier New" w:cs="Courier New"/>
          <w:sz w:val="20"/>
          <w:szCs w:val="20"/>
          <w:lang w:val="en-US"/>
        </w:rPr>
        <w:t> </w:t>
      </w:r>
      <w:r w:rsidRPr="00481775">
        <w:rPr>
          <w:rFonts w:ascii="GHEA Grapalat" w:hAnsi="GHEA Grapalat"/>
          <w:sz w:val="20"/>
          <w:szCs w:val="20"/>
        </w:rPr>
        <w:t>4</w:t>
      </w:r>
      <w:r w:rsidR="006D2DF7" w:rsidRPr="00481775">
        <w:rPr>
          <w:rFonts w:ascii="Courier New" w:hAnsi="Courier New" w:cs="Courier New"/>
          <w:sz w:val="20"/>
          <w:szCs w:val="20"/>
          <w:lang w:val="en-US"/>
        </w:rPr>
        <w:t> </w:t>
      </w:r>
      <w:r w:rsidRPr="0048177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481775">
        <w:rPr>
          <w:rFonts w:ascii="GHEA Grapalat" w:hAnsi="GHEA Grapalat"/>
          <w:b/>
          <w:color w:val="0000FF"/>
          <w:sz w:val="20"/>
          <w:szCs w:val="20"/>
          <w:lang w:val="af-ZA" w:eastAsia="en-US" w:bidi="ar-SA"/>
        </w:rPr>
        <w:t>"АРМЯНСКИМ ФОНДОМ ТЕРРИТОРИАЛЬНОГО РАЗВИТИЯ"</w:t>
      </w:r>
      <w:r w:rsidR="000529E9" w:rsidRPr="00481775">
        <w:rPr>
          <w:rFonts w:ascii="GHEA Grapalat" w:hAnsi="GHEA Grapalat"/>
          <w:sz w:val="20"/>
          <w:szCs w:val="20"/>
        </w:rPr>
        <w:t xml:space="preserve"> </w:t>
      </w:r>
      <w:r w:rsidRPr="0048177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81775" w:rsidRDefault="00096865" w:rsidP="00B46D58">
      <w:pPr>
        <w:widowControl w:val="0"/>
        <w:spacing w:after="160"/>
        <w:ind w:firstLine="567"/>
        <w:jc w:val="both"/>
        <w:rPr>
          <w:rFonts w:ascii="GHEA Grapalat" w:hAnsi="GHEA Grapalat"/>
          <w:sz w:val="20"/>
          <w:szCs w:val="20"/>
        </w:rPr>
      </w:pPr>
      <w:r w:rsidRPr="0048177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81775" w:rsidRDefault="00926875" w:rsidP="00B46D58">
      <w:pPr>
        <w:pStyle w:val="BodyTextIndent2"/>
        <w:widowControl w:val="0"/>
        <w:spacing w:after="160" w:line="240" w:lineRule="auto"/>
        <w:ind w:firstLine="567"/>
        <w:rPr>
          <w:rFonts w:ascii="GHEA Grapalat" w:hAnsi="GHEA Grapalat" w:cs="Sylfaen"/>
        </w:rPr>
      </w:pPr>
      <w:r w:rsidRPr="00481775">
        <w:rPr>
          <w:rFonts w:ascii="GHEA Grapalat" w:hAnsi="GHEA Grapalat"/>
          <w:spacing w:val="-6"/>
        </w:rPr>
        <w:t>Для регистрации в системе в качестве участника</w:t>
      </w:r>
      <w:r w:rsidR="005D60E5" w:rsidRPr="00481775">
        <w:rPr>
          <w:rFonts w:ascii="GHEA Grapalat" w:hAnsi="GHEA Grapalat"/>
          <w:spacing w:val="-6"/>
        </w:rPr>
        <w:t xml:space="preserve"> </w:t>
      </w:r>
      <w:r w:rsidRPr="00481775">
        <w:rPr>
          <w:rFonts w:ascii="GHEA Grapalat" w:hAnsi="GHEA Grapalat"/>
          <w:spacing w:val="-6"/>
        </w:rPr>
        <w:t xml:space="preserve"> лицо заходит на интернет-сайт, </w:t>
      </w:r>
      <w:r w:rsidRPr="0048177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81775" w:rsidRDefault="00096865" w:rsidP="00B46D58">
      <w:pPr>
        <w:widowControl w:val="0"/>
        <w:spacing w:after="160"/>
        <w:ind w:firstLine="567"/>
        <w:jc w:val="both"/>
        <w:rPr>
          <w:rFonts w:ascii="GHEA Grapalat" w:hAnsi="GHEA Grapalat" w:cs="Times Armenian"/>
          <w:sz w:val="20"/>
          <w:szCs w:val="20"/>
        </w:rPr>
      </w:pPr>
      <w:r w:rsidRPr="0048177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81775" w:rsidRDefault="00A81DD5" w:rsidP="000529E9">
      <w:pPr>
        <w:pStyle w:val="BodyTextIndent"/>
        <w:widowControl w:val="0"/>
        <w:spacing w:line="276" w:lineRule="auto"/>
        <w:ind w:firstLine="0"/>
        <w:jc w:val="left"/>
        <w:rPr>
          <w:rFonts w:ascii="GHEA Grapalat" w:hAnsi="GHEA Grapalat"/>
          <w:b/>
          <w:color w:val="0000FF"/>
          <w:u w:val="single"/>
          <w:lang w:val="af-ZA" w:eastAsia="en-US" w:bidi="ar-SA"/>
        </w:rPr>
      </w:pPr>
      <w:r w:rsidRPr="00481775">
        <w:rPr>
          <w:rFonts w:ascii="GHEA Grapalat" w:hAnsi="GHEA Grapalat"/>
        </w:rPr>
        <w:t xml:space="preserve">Адрес электронной почты секретаря оценочной комиссии </w:t>
      </w:r>
      <w:hyperlink r:id="rId13" w:history="1">
        <w:r w:rsidR="008463E5" w:rsidRPr="00481775">
          <w:rPr>
            <w:rStyle w:val="Hyperlink"/>
            <w:rFonts w:ascii="GHEA Grapalat" w:hAnsi="GHEA Grapalat"/>
            <w:lang w:val="af-ZA"/>
          </w:rPr>
          <w:t>s.grigoryan@atdf.am</w:t>
        </w:r>
      </w:hyperlink>
      <w:r w:rsidRPr="00481775">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F811CA">
      <w:pPr>
        <w:widowControl w:val="0"/>
        <w:jc w:val="both"/>
        <w:rPr>
          <w:rFonts w:ascii="GHEA Grapalat" w:hAnsi="GHEA Grapalat"/>
          <w:b/>
          <w:color w:val="0000FF"/>
          <w:sz w:val="20"/>
          <w:szCs w:val="20"/>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275DD8" w:rsidRPr="000D342D">
        <w:rPr>
          <w:rFonts w:ascii="GHEA Grapalat" w:hAnsi="GHEA Grapalat"/>
          <w:i/>
          <w:sz w:val="20"/>
          <w:szCs w:val="20"/>
        </w:rPr>
        <w:t xml:space="preserve">Предметом закупки является приобретение </w:t>
      </w:r>
      <w:r w:rsidR="00754EF0">
        <w:rPr>
          <w:rFonts w:ascii="GHEA Grapalat" w:hAnsi="GHEA Grapalat"/>
          <w:b/>
          <w:color w:val="0000FF"/>
          <w:sz w:val="20"/>
          <w:szCs w:val="20"/>
          <w:lang w:val="af-ZA" w:eastAsia="en-US" w:bidi="ar-SA"/>
        </w:rPr>
        <w:t>Контракт на ремонт здания средней школы им. Таирова в Армавирском районе</w:t>
      </w:r>
      <w:r w:rsidR="00481775">
        <w:rPr>
          <w:rFonts w:ascii="GHEA Grapalat" w:hAnsi="GHEA Grapalat"/>
          <w:b/>
          <w:color w:val="0000FF"/>
          <w:sz w:val="20"/>
          <w:szCs w:val="20"/>
          <w:lang w:val="af-ZA" w:eastAsia="en-US" w:bidi="ar-SA"/>
        </w:rPr>
        <w:t xml:space="preserve"> </w:t>
      </w:r>
      <w:r w:rsidR="00275DD8" w:rsidRPr="000D342D">
        <w:rPr>
          <w:rFonts w:ascii="GHEA Grapalat" w:hAnsi="GHEA Grapalat"/>
          <w:i/>
          <w:sz w:val="20"/>
          <w:szCs w:val="20"/>
        </w:rPr>
        <w:t>(далее — 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F4371D" w:rsidRPr="00F4371D">
        <w:rPr>
          <w:rFonts w:ascii="GHEA Grapalat" w:hAnsi="GHEA Grapalat"/>
          <w:b/>
          <w:color w:val="0000FF"/>
          <w:sz w:val="20"/>
          <w:szCs w:val="20"/>
          <w:lang w:eastAsia="en-US" w:bidi="ar-SA"/>
        </w:rPr>
        <w:t>1</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811CA" w:rsidRPr="009044F1" w:rsidTr="00481775">
        <w:trPr>
          <w:trHeight w:val="309"/>
          <w:jc w:val="center"/>
        </w:trPr>
        <w:tc>
          <w:tcPr>
            <w:tcW w:w="1331" w:type="dxa"/>
          </w:tcPr>
          <w:p w:rsidR="00F811CA" w:rsidRPr="00481775" w:rsidRDefault="00F811CA" w:rsidP="00481775">
            <w:pPr>
              <w:pStyle w:val="BodyTextIndent2"/>
              <w:widowControl w:val="0"/>
              <w:spacing w:after="120" w:line="240" w:lineRule="auto"/>
              <w:ind w:firstLine="0"/>
              <w:jc w:val="center"/>
              <w:rPr>
                <w:rFonts w:ascii="GHEA Grapalat" w:hAnsi="GHEA Grapalat"/>
                <w:b/>
                <w:color w:val="0000FF"/>
                <w:sz w:val="22"/>
                <w:szCs w:val="22"/>
                <w:lang w:val="af-ZA"/>
              </w:rPr>
            </w:pPr>
            <w:r w:rsidRPr="00481775">
              <w:rPr>
                <w:rFonts w:ascii="GHEA Grapalat" w:hAnsi="GHEA Grapalat"/>
                <w:b/>
                <w:color w:val="0000FF"/>
                <w:sz w:val="22"/>
                <w:szCs w:val="22"/>
                <w:lang w:val="af-ZA"/>
              </w:rPr>
              <w:t>1</w:t>
            </w:r>
          </w:p>
        </w:tc>
        <w:tc>
          <w:tcPr>
            <w:tcW w:w="1728" w:type="dxa"/>
          </w:tcPr>
          <w:p w:rsidR="00F811CA" w:rsidRPr="00F811CA" w:rsidRDefault="00481775" w:rsidP="00481775">
            <w:pPr>
              <w:jc w:val="center"/>
              <w:rPr>
                <w:rFonts w:ascii="GHEA Grapalat" w:hAnsi="GHEA Grapalat"/>
                <w:b/>
                <w:color w:val="0000FF"/>
                <w:sz w:val="20"/>
                <w:szCs w:val="20"/>
                <w:lang w:val="af-ZA" w:eastAsia="en-US" w:bidi="ar-SA"/>
              </w:rPr>
            </w:pPr>
            <w:r w:rsidRPr="00A34066">
              <w:rPr>
                <w:rFonts w:ascii="GHEA Grapalat" w:hAnsi="GHEA Grapalat"/>
                <w:b/>
                <w:color w:val="0000FF"/>
                <w:sz w:val="22"/>
                <w:szCs w:val="22"/>
                <w:lang w:val="af-ZA"/>
              </w:rPr>
              <w:t>361</w:t>
            </w:r>
            <w:r w:rsidRPr="00A34066">
              <w:rPr>
                <w:rFonts w:ascii="Calibri" w:hAnsi="Calibri" w:cs="Calibri"/>
                <w:b/>
                <w:color w:val="0000FF"/>
                <w:sz w:val="22"/>
                <w:szCs w:val="22"/>
                <w:lang w:val="af-ZA"/>
              </w:rPr>
              <w:t> </w:t>
            </w:r>
            <w:r w:rsidRPr="00A34066">
              <w:rPr>
                <w:rFonts w:ascii="GHEA Grapalat" w:hAnsi="GHEA Grapalat"/>
                <w:b/>
                <w:color w:val="0000FF"/>
                <w:sz w:val="22"/>
                <w:szCs w:val="22"/>
                <w:lang w:val="af-ZA"/>
              </w:rPr>
              <w:t>232 234</w:t>
            </w:r>
          </w:p>
        </w:tc>
        <w:tc>
          <w:tcPr>
            <w:tcW w:w="6459" w:type="dxa"/>
          </w:tcPr>
          <w:p w:rsidR="00F811CA" w:rsidRDefault="00481775" w:rsidP="00481775">
            <w:pPr>
              <w:tabs>
                <w:tab w:val="left" w:pos="7695"/>
              </w:tabs>
              <w:jc w:val="center"/>
              <w:rPr>
                <w:rFonts w:ascii="GHEA Grapalat" w:hAnsi="GHEA Grapalat"/>
                <w:b/>
                <w:color w:val="0000FF"/>
                <w:sz w:val="20"/>
                <w:szCs w:val="20"/>
                <w:lang w:val="af-ZA" w:eastAsia="en-US" w:bidi="ar-SA"/>
              </w:rPr>
            </w:pPr>
            <w:r>
              <w:rPr>
                <w:rFonts w:ascii="GHEA Grapalat" w:hAnsi="GHEA Grapalat"/>
                <w:b/>
                <w:color w:val="0000FF"/>
                <w:sz w:val="20"/>
                <w:szCs w:val="20"/>
                <w:lang w:val="af-ZA" w:eastAsia="en-US" w:bidi="ar-SA"/>
              </w:rPr>
              <w:t>Контракт на ремонт здания средней школы им. Таирова в Армавирском районе</w:t>
            </w:r>
          </w:p>
          <w:p w:rsidR="00481775" w:rsidRPr="00F36317" w:rsidRDefault="00481775" w:rsidP="00481775">
            <w:pPr>
              <w:tabs>
                <w:tab w:val="left" w:pos="7695"/>
              </w:tabs>
              <w:jc w:val="center"/>
              <w:rPr>
                <w:rFonts w:ascii="GHEA Grapalat" w:hAnsi="GHEA Grapalat"/>
                <w:b/>
                <w:color w:val="0000FF"/>
                <w:sz w:val="20"/>
                <w:szCs w:val="20"/>
                <w:lang w:val="af-ZA" w:eastAsia="en-US" w:bidi="ar-SA"/>
              </w:rPr>
            </w:pPr>
          </w:p>
        </w:tc>
      </w:tr>
    </w:tbl>
    <w:p w:rsidR="00F4371D" w:rsidRPr="00F4371D" w:rsidRDefault="00F4371D" w:rsidP="00CD13D3">
      <w:pPr>
        <w:pStyle w:val="BodyTextIndent2"/>
        <w:widowControl w:val="0"/>
        <w:spacing w:after="160" w:line="240" w:lineRule="auto"/>
        <w:ind w:firstLine="567"/>
        <w:rPr>
          <w:rFonts w:ascii="GHEA Grapalat" w:hAnsi="GHEA Grapalat"/>
          <w:sz w:val="24"/>
          <w:szCs w:val="24"/>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481775">
        <w:trPr>
          <w:trHeight w:val="408"/>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275DD8" w:rsidRPr="009044F1" w:rsidTr="00275DD8">
        <w:trPr>
          <w:jc w:val="center"/>
        </w:trPr>
        <w:tc>
          <w:tcPr>
            <w:tcW w:w="3291" w:type="dxa"/>
          </w:tcPr>
          <w:p w:rsidR="00275DD8" w:rsidRPr="006C29D0" w:rsidRDefault="00275DD8" w:rsidP="00A44662">
            <w:pPr>
              <w:widowControl w:val="0"/>
              <w:spacing w:line="276" w:lineRule="auto"/>
              <w:jc w:val="center"/>
              <w:rPr>
                <w:rFonts w:ascii="GHEA Grapalat" w:hAnsi="GHEA Grapalat"/>
                <w:b/>
                <w:sz w:val="20"/>
                <w:szCs w:val="20"/>
              </w:rPr>
            </w:pPr>
            <w:r w:rsidRPr="00481775">
              <w:rPr>
                <w:rFonts w:ascii="GHEA Grapalat" w:hAnsi="GHEA Grapalat"/>
                <w:b/>
                <w:color w:val="0000FF"/>
                <w:sz w:val="20"/>
                <w:szCs w:val="20"/>
                <w:lang w:val="af-ZA" w:eastAsia="en-US" w:bidi="ar-SA"/>
              </w:rPr>
              <w:t>До 30% от представленного участником ценового предложения</w:t>
            </w:r>
          </w:p>
        </w:tc>
        <w:tc>
          <w:tcPr>
            <w:tcW w:w="5273" w:type="dxa"/>
          </w:tcPr>
          <w:p w:rsidR="00275DD8" w:rsidRPr="006C29D0" w:rsidRDefault="00275DD8" w:rsidP="00A44662">
            <w:pPr>
              <w:widowControl w:val="0"/>
              <w:spacing w:line="276" w:lineRule="auto"/>
              <w:jc w:val="center"/>
              <w:rPr>
                <w:rFonts w:ascii="Sylfaen" w:hAnsi="Sylfaen"/>
                <w:b/>
                <w:sz w:val="20"/>
                <w:szCs w:val="20"/>
                <w:lang w:val="hy-AM"/>
              </w:rPr>
            </w:pPr>
            <w:r w:rsidRPr="006C29D0">
              <w:rPr>
                <w:rFonts w:ascii="GHEA Grapalat" w:hAnsi="GHEA Grapalat"/>
                <w:i/>
                <w:sz w:val="20"/>
                <w:szCs w:val="20"/>
              </w:rPr>
              <w:t>В случае предусмотрения финансовых средств в сроки</w:t>
            </w:r>
            <w:r w:rsidRPr="006C29D0">
              <w:rPr>
                <w:sz w:val="20"/>
                <w:szCs w:val="20"/>
              </w:rPr>
              <w:t xml:space="preserve"> </w:t>
            </w:r>
            <w:r w:rsidRPr="006C29D0">
              <w:rPr>
                <w:rFonts w:ascii="GHEA Grapalat" w:hAnsi="GHEA Grapalat"/>
                <w:i/>
                <w:sz w:val="20"/>
                <w:szCs w:val="20"/>
              </w:rPr>
              <w:t>установленные соглашением запечатанный между сторонами</w:t>
            </w:r>
            <w:r w:rsidRPr="006C29D0">
              <w:rPr>
                <w:rFonts w:ascii="Sylfaen" w:hAnsi="Sylfaen"/>
                <w:b/>
                <w:sz w:val="20"/>
                <w:szCs w:val="20"/>
                <w:lang w:val="hy-AM"/>
              </w:rPr>
              <w:t xml:space="preserve"> </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w:t>
      </w:r>
      <w:r w:rsidRPr="009044F1">
        <w:rPr>
          <w:rFonts w:ascii="GHEA Grapalat" w:hAnsi="GHEA Grapalat"/>
          <w:sz w:val="24"/>
          <w:szCs w:val="24"/>
        </w:rPr>
        <w:lastRenderedPageBreak/>
        <w:t>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515AD4" w:rsidRPr="00515AD4">
        <w:rPr>
          <w:rFonts w:ascii="GHEA Grapalat" w:hAnsi="GHEA Grapalat"/>
          <w:b/>
          <w:sz w:val="24"/>
          <w:szCs w:val="24"/>
        </w:rPr>
        <w:t>0</w:t>
      </w:r>
      <w:r w:rsidR="00515AD4">
        <w:rPr>
          <w:rFonts w:ascii="GHEA Grapalat" w:hAnsi="GHEA Grapalat"/>
          <w:b/>
          <w:sz w:val="24"/>
          <w:szCs w:val="24"/>
        </w:rPr>
        <w:t>:</w:t>
      </w:r>
      <w:r w:rsidR="00515AD4" w:rsidRPr="00515AD4">
        <w:rPr>
          <w:rFonts w:ascii="GHEA Grapalat" w:hAnsi="GHEA Grapalat"/>
          <w:b/>
          <w:sz w:val="24"/>
          <w:szCs w:val="24"/>
        </w:rPr>
        <w:t>30</w:t>
      </w:r>
      <w:r w:rsidR="002706B2" w:rsidRPr="002918A2">
        <w:rPr>
          <w:rFonts w:ascii="GHEA Grapalat" w:hAnsi="GHEA Grapalat"/>
          <w:b/>
          <w:sz w:val="24"/>
          <w:szCs w:val="24"/>
        </w:rPr>
        <w:t xml:space="preserve"> часов 1</w:t>
      </w:r>
      <w:r w:rsidR="00515AD4" w:rsidRPr="00515AD4">
        <w:rPr>
          <w:rFonts w:ascii="GHEA Grapalat" w:hAnsi="GHEA Grapalat"/>
          <w:b/>
          <w:sz w:val="24"/>
          <w:szCs w:val="24"/>
        </w:rPr>
        <w:t>1</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481775">
      <w:pPr>
        <w:pStyle w:val="HTMLPreformatted"/>
        <w:shd w:val="clear" w:color="auto" w:fill="F8F9FA"/>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481775">
      <w:pPr>
        <w:pStyle w:val="HTMLPreformatted"/>
        <w:shd w:val="clear" w:color="auto" w:fill="F8F9FA"/>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481775">
      <w:pPr>
        <w:pStyle w:val="norm"/>
        <w:widowControl w:val="0"/>
        <w:spacing w:after="160" w:line="24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481775">
      <w:pPr>
        <w:pStyle w:val="norm"/>
        <w:widowControl w:val="0"/>
        <w:spacing w:after="160" w:line="24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481775">
      <w:pPr>
        <w:pStyle w:val="norm"/>
        <w:widowControl w:val="0"/>
        <w:spacing w:after="160" w:line="24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481775">
      <w:pPr>
        <w:pStyle w:val="norm"/>
        <w:widowControl w:val="0"/>
        <w:spacing w:after="160" w:line="24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86211D">
        <w:rPr>
          <w:rFonts w:ascii="GHEA Grapalat" w:hAnsi="GHEA Grapalat"/>
          <w:b/>
        </w:rPr>
        <w:t>Приложение 3)</w:t>
      </w:r>
      <w:r w:rsidRPr="0086211D">
        <w:rPr>
          <w:rFonts w:ascii="GHEA Grapalat" w:hAnsi="GHEA Grapalat"/>
          <w:b/>
        </w:rPr>
        <w:t xml:space="preserve"> или наличных денег в размере, равном пяти процентам от </w:t>
      </w:r>
      <w:r w:rsidR="007C6A92" w:rsidRPr="0086211D">
        <w:rPr>
          <w:rFonts w:ascii="GHEA Grapalat" w:hAnsi="GHEA Grapalat"/>
          <w:b/>
        </w:rPr>
        <w:t>цены за</w:t>
      </w:r>
      <w:r w:rsidR="00C031D0" w:rsidRPr="0086211D">
        <w:rPr>
          <w:rFonts w:ascii="GHEA Grapalat" w:hAnsi="GHEA Grapalat"/>
          <w:b/>
        </w:rPr>
        <w:t>купки</w:t>
      </w:r>
      <w:r w:rsidRPr="0086211D">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w:t>
      </w:r>
      <w:r w:rsidR="00C7412D">
        <w:rPr>
          <w:rFonts w:ascii="GHEA Grapalat" w:hAnsi="GHEA Grapalat"/>
        </w:rPr>
        <w:lastRenderedPageBreak/>
        <w:t>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AD52F3"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5114D0">
        <w:rPr>
          <w:rFonts w:ascii="GHEA Grapalat" w:hAnsi="GHEA Grapalat"/>
        </w:rPr>
        <w:tab/>
      </w:r>
      <w:r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00283198"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Pr>
          <w:rFonts w:ascii="GHEA Grapalat" w:hAnsi="GHEA Grapalat"/>
        </w:rPr>
        <w:lastRenderedPageBreak/>
        <w:t xml:space="preserve">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D52F3" w:rsidRPr="00B25C78" w:rsidRDefault="00AD52F3" w:rsidP="00AD52F3">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033083" w:rsidRPr="00033083">
        <w:rPr>
          <w:rFonts w:ascii="GHEA Grapalat" w:hAnsi="GHEA Grapalat"/>
          <w:b/>
          <w:sz w:val="24"/>
          <w:szCs w:val="24"/>
        </w:rPr>
        <w:t>1</w:t>
      </w:r>
      <w:r w:rsidRPr="002918A2">
        <w:rPr>
          <w:rFonts w:ascii="GHEA Grapalat" w:hAnsi="GHEA Grapalat"/>
          <w:b/>
          <w:sz w:val="24"/>
          <w:szCs w:val="24"/>
        </w:rPr>
        <w:t xml:space="preserve">-ый день в </w:t>
      </w:r>
      <w:r w:rsidR="00033083" w:rsidRPr="00033083">
        <w:rPr>
          <w:rFonts w:ascii="GHEA Grapalat" w:hAnsi="GHEA Grapalat"/>
          <w:b/>
          <w:sz w:val="24"/>
          <w:szCs w:val="24"/>
        </w:rPr>
        <w:t>10</w:t>
      </w:r>
      <w:r w:rsidR="00033083">
        <w:rPr>
          <w:rFonts w:ascii="GHEA Grapalat" w:hAnsi="GHEA Grapalat"/>
          <w:b/>
          <w:sz w:val="24"/>
          <w:szCs w:val="24"/>
        </w:rPr>
        <w:t>:</w:t>
      </w:r>
      <w:r w:rsidR="00033083" w:rsidRPr="00033083">
        <w:rPr>
          <w:rFonts w:ascii="GHEA Grapalat" w:hAnsi="GHEA Grapalat"/>
          <w:b/>
          <w:sz w:val="24"/>
          <w:szCs w:val="24"/>
        </w:rPr>
        <w:t>3</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w:t>
      </w:r>
      <w:r w:rsidR="00895E05" w:rsidRPr="00895E05">
        <w:rPr>
          <w:rFonts w:ascii="GHEA Grapalat" w:hAnsi="GHEA Grapalat"/>
          <w:sz w:val="24"/>
          <w:szCs w:val="24"/>
        </w:rPr>
        <w:lastRenderedPageBreak/>
        <w:t>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19B9" w:rsidRPr="00110330" w:rsidRDefault="007119B9" w:rsidP="007119B9">
      <w:pPr>
        <w:widowControl w:val="0"/>
        <w:tabs>
          <w:tab w:val="left" w:pos="1276"/>
        </w:tabs>
        <w:jc w:val="both"/>
        <w:rPr>
          <w:rFonts w:ascii="GHEA Grapalat" w:hAnsi="GHEA Grapalat"/>
          <w:color w:val="000000" w:themeColor="text1"/>
        </w:rPr>
      </w:pP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7119B9" w:rsidRPr="00110330" w:rsidRDefault="007119B9" w:rsidP="007119B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7119B9" w:rsidRPr="00110330"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7119B9"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w:t>
      </w:r>
      <w:r w:rsidRPr="002F7BEB">
        <w:rPr>
          <w:rFonts w:ascii="GHEA Grapalat" w:hAnsi="GHEA Grapalat"/>
        </w:rPr>
        <w:lastRenderedPageBreak/>
        <w:t>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119B9" w:rsidRPr="00697C9E" w:rsidRDefault="007119B9" w:rsidP="007119B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7119B9" w:rsidRPr="00EA356D" w:rsidRDefault="007119B9" w:rsidP="007119B9">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7119B9" w:rsidRPr="00DC5E1E" w:rsidRDefault="007119B9" w:rsidP="007119B9">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rsidR="00B73109" w:rsidRPr="00927F86" w:rsidRDefault="00030D40" w:rsidP="00A242E6">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242E6" w:rsidRPr="00A242E6">
        <w:rPr>
          <w:rFonts w:ascii="GHEA Grapalat" w:hAnsi="GHEA Grapalat"/>
          <w:b/>
        </w:rPr>
        <w:t>30</w:t>
      </w:r>
      <w:r w:rsidR="00797722" w:rsidRPr="00A242E6">
        <w:rPr>
          <w:rFonts w:ascii="GHEA Grapalat" w:hAnsi="GHEA Grapalat"/>
          <w:b/>
        </w:rPr>
        <w:t xml:space="preserve"> процентам </w:t>
      </w:r>
      <w:r w:rsidR="00123A23" w:rsidRPr="00A242E6">
        <w:rPr>
          <w:rFonts w:ascii="GHEA Grapalat" w:hAnsi="GHEA Grapalat"/>
          <w:b/>
        </w:rPr>
        <w:t>от цены закупки работ закупаемых в рамках данной процедуры</w:t>
      </w:r>
      <w:r w:rsidR="008C5F2A" w:rsidRPr="00A242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A242E6">
        <w:rPr>
          <w:rFonts w:ascii="GHEA Grapalat" w:hAnsi="GHEA Grapalat"/>
          <w:b/>
        </w:rPr>
        <w:t xml:space="preserve">в </w:t>
      </w:r>
      <w:r w:rsidR="004B6A49" w:rsidRPr="00A242E6">
        <w:rPr>
          <w:rFonts w:ascii="GHEA Grapalat" w:hAnsi="GHEA Grapalat"/>
          <w:b/>
        </w:rPr>
        <w:t>виде</w:t>
      </w:r>
      <w:r w:rsidR="001647D2" w:rsidRPr="00A242E6">
        <w:rPr>
          <w:rFonts w:ascii="GHEA Grapalat" w:hAnsi="GHEA Grapalat"/>
          <w:b/>
        </w:rPr>
        <w:t xml:space="preserve"> </w:t>
      </w:r>
      <w:r w:rsidR="004B10C8" w:rsidRPr="00A242E6">
        <w:rPr>
          <w:rFonts w:ascii="GHEA Grapalat" w:hAnsi="GHEA Grapalat"/>
          <w:b/>
        </w:rPr>
        <w:t>наличных денег, или гарантий, предоставленных банками</w:t>
      </w:r>
      <w:r w:rsidR="00AA489F" w:rsidRPr="00A242E6">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242E6" w:rsidRPr="00A242E6">
        <w:rPr>
          <w:rFonts w:ascii="GHEA Grapalat" w:hAnsi="GHEA Grapalat"/>
          <w:b/>
        </w:rPr>
        <w:t>90</w:t>
      </w:r>
      <w:r w:rsidR="001647D2" w:rsidRPr="00A242E6">
        <w:rPr>
          <w:rFonts w:ascii="GHEA Grapalat" w:hAnsi="GHEA Grapalat"/>
          <w:b/>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A242E6">
        <w:rPr>
          <w:rFonts w:ascii="GHEA Grapalat" w:hAnsi="GHEA Grapalat" w:cs="Sylfaen"/>
          <w:b/>
        </w:rPr>
        <w:t>«900008000698»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 xml:space="preserve">Обеспечение квалификации возвращается предъявителю в течение </w:t>
      </w:r>
      <w:r w:rsidRPr="00A242E6">
        <w:rPr>
          <w:rFonts w:ascii="GHEA Grapalat" w:hAnsi="GHEA Grapalat"/>
          <w:b/>
        </w:rPr>
        <w:t>пяти рабочих дней</w:t>
      </w:r>
      <w:r w:rsidRPr="005242F9">
        <w:rPr>
          <w:rFonts w:ascii="GHEA Grapalat" w:hAnsi="GHEA Grapalat"/>
        </w:rPr>
        <w:t>, следующих за полным принятием заказчиком результата выполнения договора.</w:t>
      </w:r>
    </w:p>
    <w:p w:rsidR="00B73109" w:rsidRPr="00927F86"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5B796C" w:rsidP="00A242E6">
      <w:pPr>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w:t>
      </w:r>
      <w:r w:rsidRPr="00A242E6">
        <w:rPr>
          <w:rFonts w:ascii="GHEA Grapalat" w:hAnsi="GHEA Grapalat" w:cs="Sylfaen"/>
          <w:b/>
        </w:rPr>
        <w:t>согласно приложению 4</w:t>
      </w:r>
      <w:r w:rsidR="00A242E6">
        <w:rPr>
          <w:rFonts w:ascii="GHEA Grapalat" w:hAnsi="GHEA Grapalat" w:cs="Sylfaen"/>
          <w:lang w:val="en-US"/>
        </w:rPr>
        <w:t>.</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242E6">
        <w:rPr>
          <w:rFonts w:ascii="GHEA Grapalat" w:hAnsi="GHEA Grapalat"/>
          <w:b/>
        </w:rPr>
        <w:t xml:space="preserve">10 процентов от цены </w:t>
      </w:r>
      <w:r w:rsidR="009C5CF1" w:rsidRPr="00A242E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A242E6">
        <w:rPr>
          <w:rFonts w:ascii="GHEA Grapalat" w:hAnsi="GHEA Grapalat"/>
          <w:b/>
        </w:rPr>
        <w:t>банковской гарантии (Приложение 5)</w:t>
      </w:r>
      <w:r w:rsidR="00375E5E" w:rsidRPr="00A242E6">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AE2306">
        <w:rPr>
          <w:rFonts w:ascii="GHEA Grapalat" w:hAnsi="GHEA Grapalat"/>
          <w:b/>
        </w:rPr>
        <w:t>9</w:t>
      </w:r>
      <w:r w:rsidR="00456B02" w:rsidRPr="00AE2306">
        <w:rPr>
          <w:rFonts w:ascii="GHEA Grapalat" w:hAnsi="GHEA Grapalat"/>
          <w:b/>
        </w:rPr>
        <w:t>0</w:t>
      </w:r>
      <w:r w:rsidRPr="00AE2306">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w:t>
      </w:r>
      <w:r w:rsidR="0076763C"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AE2306">
        <w:rPr>
          <w:rFonts w:ascii="GHEA Grapalat" w:hAnsi="GHEA Grapalat"/>
          <w:b/>
        </w:rPr>
        <w:t>в виде банковской гарантии</w:t>
      </w:r>
      <w:r w:rsidR="00987504" w:rsidRPr="00AE2306">
        <w:rPr>
          <w:rFonts w:ascii="GHEA Grapalat" w:hAnsi="GHEA Grapalat"/>
          <w:b/>
        </w:rPr>
        <w:t xml:space="preserve"> (Приложение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w:t>
      </w:r>
      <w:r w:rsidRPr="009044F1">
        <w:rPr>
          <w:rFonts w:ascii="GHEA Grapalat" w:hAnsi="GHEA Grapalat"/>
        </w:rPr>
        <w:lastRenderedPageBreak/>
        <w:t>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AE2306">
        <w:rPr>
          <w:rFonts w:ascii="GHEA Grapalat" w:hAnsi="GHEA Grapalat"/>
          <w:b/>
        </w:rPr>
        <w:t>2.</w:t>
      </w:r>
      <w:r w:rsidR="005A17BE" w:rsidRPr="00AE2306">
        <w:rPr>
          <w:rFonts w:ascii="GHEA Grapalat" w:hAnsi="GHEA Grapalat"/>
          <w:b/>
        </w:rPr>
        <w:t>4</w:t>
      </w:r>
      <w:r w:rsidR="005114D0" w:rsidRPr="00AE2306">
        <w:rPr>
          <w:rFonts w:ascii="GHEA Grapalat" w:hAnsi="GHEA Grapalat"/>
          <w:b/>
        </w:rPr>
        <w:t>.</w:t>
      </w:r>
      <w:r w:rsidR="009873F3" w:rsidRPr="00AE2306">
        <w:rPr>
          <w:rFonts w:ascii="GHEA Grapalat" w:hAnsi="GHEA Grapalat"/>
          <w:b/>
        </w:rPr>
        <w:tab/>
      </w:r>
      <w:r w:rsidRPr="00AE2306">
        <w:rPr>
          <w:rFonts w:ascii="GHEA Grapalat" w:hAnsi="GHEA Grapalat"/>
          <w:b/>
        </w:rPr>
        <w:t>обеспечение заявки, которое представляется в форме наличных денег или банковской гарантии</w:t>
      </w:r>
      <w:r w:rsidR="00FC016A" w:rsidRPr="00AE2306">
        <w:rPr>
          <w:rFonts w:ascii="GHEA Grapalat" w:hAnsi="GHEA Grapalat"/>
          <w:b/>
        </w:rPr>
        <w:t xml:space="preserve"> (Приложению №3)</w:t>
      </w:r>
      <w:r w:rsidRPr="00AE2306">
        <w:rPr>
          <w:rFonts w:ascii="GHEA Grapalat" w:hAnsi="GHEA Grapalat"/>
          <w:b/>
        </w:rPr>
        <w:t xml:space="preserve">; При этом заявкой представляется разборчивый вариант, </w:t>
      </w:r>
      <w:r w:rsidR="00D41F7D" w:rsidRPr="00AE2306">
        <w:rPr>
          <w:rFonts w:ascii="GHEA Grapalat" w:hAnsi="GHEA Grapalat"/>
          <w:b/>
        </w:rPr>
        <w:t>воспроизведенный</w:t>
      </w:r>
      <w:r w:rsidRPr="00AE2306">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2144">
        <w:rPr>
          <w:rFonts w:ascii="GHEA Grapalat" w:hAnsi="GHEA Grapalat"/>
          <w:b/>
          <w:color w:val="0000FF"/>
          <w:sz w:val="22"/>
          <w:szCs w:val="22"/>
          <w:lang w:val="en-US"/>
        </w:rPr>
        <w:t>HTZH-DVHBM-ASHDZB-2025/48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48177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48177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2144">
        <w:rPr>
          <w:rFonts w:ascii="GHEA Grapalat" w:hAnsi="GHEA Grapalat"/>
          <w:b/>
          <w:color w:val="0000FF"/>
          <w:lang w:val="en-US"/>
        </w:rPr>
        <w:t>HTZH-DVHBM-ASHDZB-2025/48</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AE2306" w:rsidRPr="00374F4A" w:rsidRDefault="00C65D59" w:rsidP="00AE2306">
      <w:pPr>
        <w:pStyle w:val="BodyTextIndent3"/>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17073" w:rsidRPr="00517073">
        <w:rPr>
          <w:rFonts w:ascii="GHEA Grapalat" w:hAnsi="GHEA Grapalat"/>
          <w:color w:val="000000" w:themeColor="text1"/>
          <w:spacing w:val="-4"/>
        </w:rPr>
        <w:t>срочный открытый</w:t>
      </w:r>
      <w:r w:rsidRPr="00517073">
        <w:rPr>
          <w:rFonts w:ascii="GHEA Grapalat" w:hAnsi="GHEA Grapalat"/>
          <w:color w:val="000000" w:themeColor="text1"/>
          <w:spacing w:val="-4"/>
        </w:rPr>
        <w:t xml:space="preserve"> ко</w:t>
      </w:r>
      <w:r w:rsidRPr="00800B26">
        <w:rPr>
          <w:rFonts w:ascii="GHEA Grapalat" w:hAnsi="GHEA Grapalat"/>
        </w:rPr>
        <w:t>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92144">
        <w:rPr>
          <w:rFonts w:ascii="GHEA Grapalat" w:hAnsi="GHEA Grapalat"/>
          <w:b/>
          <w:color w:val="0000FF"/>
          <w:lang w:val="af-ZA" w:eastAsia="en-US" w:bidi="ar-SA"/>
        </w:rPr>
        <w:t>HTZH-DVHBM-ASHDZB-2025/48</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A44662">
        <w:rPr>
          <w:rFonts w:ascii="GHEA Grapalat" w:hAnsi="GHEA Grapalat"/>
          <w:color w:val="000000" w:themeColor="text1"/>
        </w:rPr>
        <w:t>----------------------------</w:t>
      </w:r>
      <w:r w:rsidR="00800B26">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C309E">
        <w:rPr>
          <w:rFonts w:ascii="GHEA Grapalat" w:hAnsi="GHEA Grapalat"/>
          <w:color w:val="000000" w:themeColor="text1"/>
        </w:rPr>
        <w:lastRenderedPageBreak/>
        <w:t>приглашением  представить обеспечение квалификации</w:t>
      </w:r>
      <w:r w:rsidR="00952531" w:rsidRPr="00AC309E">
        <w:rPr>
          <w:rFonts w:ascii="GHEA Grapalat" w:hAnsi="GHEA Grapalat"/>
        </w:rPr>
        <w:t>,</w:t>
      </w:r>
    </w:p>
    <w:p w:rsidR="00AE2306" w:rsidRPr="00582F11" w:rsidRDefault="00AC309E"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392144">
        <w:rPr>
          <w:rFonts w:ascii="GHEA Grapalat" w:hAnsi="GHEA Grapalat"/>
          <w:b/>
          <w:color w:val="0000FF"/>
          <w:sz w:val="18"/>
          <w:szCs w:val="18"/>
          <w:lang w:val="af-ZA" w:eastAsia="en-US" w:bidi="ar-SA"/>
        </w:rPr>
        <w:t>HTZH-DVHBM-ASHDZB-2025/48</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481775" w:rsidRDefault="00481775" w:rsidP="00481775">
      <w:pPr>
        <w:rPr>
          <w:lang w:val="hy-AM"/>
        </w:rPr>
      </w:pPr>
    </w:p>
    <w:p w:rsidR="00481775" w:rsidRDefault="00481775" w:rsidP="00481775">
      <w:pPr>
        <w:rPr>
          <w:lang w:val="hy-AM"/>
        </w:rPr>
      </w:pPr>
    </w:p>
    <w:p w:rsidR="0025686A" w:rsidRDefault="0025686A" w:rsidP="00481775">
      <w:pPr>
        <w:rPr>
          <w:lang w:val="hy-AM"/>
        </w:rPr>
      </w:pPr>
    </w:p>
    <w:p w:rsidR="0025686A" w:rsidRDefault="0025686A" w:rsidP="00481775">
      <w:pPr>
        <w:rPr>
          <w:lang w:val="hy-AM"/>
        </w:rPr>
      </w:pPr>
    </w:p>
    <w:p w:rsidR="0025686A" w:rsidRDefault="0025686A" w:rsidP="00481775">
      <w:pPr>
        <w:rPr>
          <w:lang w:val="hy-AM"/>
        </w:rPr>
      </w:pPr>
    </w:p>
    <w:p w:rsidR="00481775" w:rsidRPr="00481775" w:rsidRDefault="00481775" w:rsidP="00481775">
      <w:pPr>
        <w:rPr>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2144">
        <w:rPr>
          <w:rFonts w:ascii="GHEA Grapalat" w:hAnsi="GHEA Grapalat"/>
          <w:b/>
          <w:color w:val="0000FF"/>
          <w:lang w:val="af-ZA" w:eastAsia="en-US" w:bidi="ar-SA"/>
        </w:rPr>
        <w:t>HTZH-DVHBM-ASHDZB-2025/48</w:t>
      </w:r>
    </w:p>
    <w:p w:rsidR="00D043C1" w:rsidRDefault="00D043C1" w:rsidP="004B73B1">
      <w:pPr>
        <w:widowControl w:val="0"/>
        <w:spacing w:after="160"/>
        <w:ind w:left="567" w:right="565"/>
        <w:jc w:val="center"/>
        <w:rPr>
          <w:rFonts w:ascii="GHEA Grapalat" w:hAnsi="GHEA Grapalat"/>
          <w:b/>
        </w:rPr>
      </w:pPr>
    </w:p>
    <w:p w:rsidR="00481775" w:rsidRPr="009044F1" w:rsidDel="001C3740" w:rsidRDefault="00481775"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392144">
        <w:rPr>
          <w:rFonts w:ascii="GHEA Grapalat" w:hAnsi="GHEA Grapalat"/>
          <w:b/>
          <w:color w:val="0000FF"/>
          <w:lang w:val="af-ZA" w:eastAsia="en-US" w:bidi="ar-SA"/>
        </w:rPr>
        <w:t>HTZH-DVHBM-ASHDZB-2025/48</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2144">
        <w:rPr>
          <w:rFonts w:ascii="GHEA Grapalat" w:hAnsi="GHEA Grapalat"/>
          <w:b/>
          <w:color w:val="0000FF"/>
          <w:lang w:val="af-ZA" w:eastAsia="en-US" w:bidi="ar-SA"/>
        </w:rPr>
        <w:t>HTZH-DVHBM-ASHDZB-2025/48</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5686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568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568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5686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5686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568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568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5686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568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5686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568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5686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2144">
        <w:rPr>
          <w:rFonts w:ascii="GHEA Grapalat" w:hAnsi="GHEA Grapalat"/>
          <w:b/>
          <w:color w:val="0000FF"/>
          <w:lang w:val="af-ZA" w:eastAsia="en-US" w:bidi="ar-SA"/>
        </w:rPr>
        <w:t>HTZH-DVHBM-ASHDZB-2025/48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392144">
        <w:rPr>
          <w:rFonts w:ascii="GHEA Grapalat" w:hAnsi="GHEA Grapalat"/>
          <w:b/>
          <w:color w:val="0000FF"/>
          <w:lang w:val="af-ZA" w:eastAsia="en-US" w:bidi="ar-SA"/>
        </w:rPr>
        <w:t>HTZH-DVHBM-ASHDZB-2025/48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F44E41" w:rsidRDefault="00A70571" w:rsidP="00B46D58">
            <w:pPr>
              <w:widowControl w:val="0"/>
              <w:jc w:val="center"/>
              <w:rPr>
                <w:rFonts w:ascii="GHEA Grapalat" w:hAnsi="GHEA Grapalat"/>
                <w:b/>
                <w:bCs/>
                <w:sz w:val="18"/>
                <w:szCs w:val="20"/>
              </w:rPr>
            </w:pPr>
            <w:r w:rsidRPr="00F44E41">
              <w:rPr>
                <w:rFonts w:ascii="GHEA Grapalat" w:hAnsi="GHEA Grapalat"/>
                <w:b/>
                <w:sz w:val="18"/>
                <w:szCs w:val="20"/>
              </w:rPr>
              <w:t>1</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754EF0" w:rsidP="00BB02C8">
            <w:pPr>
              <w:tabs>
                <w:tab w:val="left" w:pos="7695"/>
              </w:tabs>
              <w:rPr>
                <w:rFonts w:ascii="GHEA Grapalat" w:hAnsi="GHEA Grapalat"/>
                <w:sz w:val="20"/>
              </w:rPr>
            </w:pPr>
            <w:r>
              <w:rPr>
                <w:rFonts w:ascii="GHEA Grapalat" w:hAnsi="GHEA Grapalat"/>
                <w:sz w:val="20"/>
              </w:rPr>
              <w:t>Контракт на ремонт здания средней школы им. Таирова в Армавирском районе</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2144">
        <w:rPr>
          <w:rFonts w:ascii="GHEA Grapalat" w:hAnsi="GHEA Grapalat"/>
          <w:b/>
          <w:color w:val="0000FF"/>
          <w:sz w:val="22"/>
          <w:szCs w:val="22"/>
          <w:lang w:val="en-US"/>
        </w:rPr>
        <w:t>HTZH-DVHBM-ASHDZB-2025/48</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Default="00DE0318" w:rsidP="00481775">
      <w:pPr>
        <w:pStyle w:val="NormalWeb"/>
        <w:shd w:val="clear" w:color="auto" w:fill="FFFFFF"/>
        <w:spacing w:before="0" w:beforeAutospacing="0" w:after="0" w:afterAutospacing="0" w:line="276" w:lineRule="auto"/>
        <w:ind w:firstLine="567"/>
        <w:contextualSpacing/>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481775" w:rsidRPr="00A3160A" w:rsidDel="00524876" w:rsidRDefault="00481775" w:rsidP="00DE0318">
      <w:pPr>
        <w:pStyle w:val="BodyTextIndent3"/>
        <w:widowControl w:val="0"/>
        <w:spacing w:after="160" w:line="240" w:lineRule="auto"/>
        <w:jc w:val="center"/>
        <w:rPr>
          <w:del w:id="17" w:author="Inesa Kocharyan" w:date="2023-07-07T14:22:00Z"/>
          <w:rFonts w:ascii="GHEA Grapalat" w:hAnsi="GHEA Grapalat"/>
          <w:sz w:val="24"/>
          <w:szCs w:val="24"/>
        </w:rPr>
      </w:pP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92144">
        <w:rPr>
          <w:rFonts w:ascii="GHEA Grapalat" w:hAnsi="GHEA Grapalat"/>
          <w:b/>
          <w:color w:val="0000FF"/>
          <w:sz w:val="22"/>
          <w:szCs w:val="22"/>
          <w:lang w:val="en-US"/>
        </w:rPr>
        <w:t>HTZH-DVHBM-ASHDZB-2025/48</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392144">
        <w:rPr>
          <w:rFonts w:ascii="GHEA Grapalat" w:hAnsi="GHEA Grapalat"/>
          <w:b/>
          <w:color w:val="0000FF"/>
          <w:lang w:val="af-ZA" w:eastAsia="en-US" w:bidi="ar-SA"/>
        </w:rPr>
        <w:t>HTZH-DVHBM-ASHDZB-2025/48</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r w:rsidR="008463E5" w:rsidRPr="008463E5">
        <w:rPr>
          <w:rFonts w:ascii="GHEA Grapalat" w:hAnsi="GHEA Grapalat"/>
          <w:i/>
          <w:color w:val="0000FF"/>
          <w:lang w:val="af-ZA" w:eastAsia="en-US" w:bidi="ar-SA"/>
        </w:rPr>
        <w:t>s.grigoryan@atdf.am</w:t>
      </w:r>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1005B0" w:rsidRPr="00B138F3" w:rsidRDefault="007B3F5F" w:rsidP="00582F11">
      <w:pPr>
        <w:widowControl w:val="0"/>
        <w:ind w:firstLine="567"/>
        <w:jc w:val="right"/>
        <w:rPr>
          <w:rFonts w:ascii="GHEA Grapalat" w:hAnsi="GHEA Grapalat"/>
          <w:b/>
        </w:rPr>
      </w:pPr>
      <w:r w:rsidRPr="00B138F3">
        <w:rPr>
          <w:rFonts w:ascii="GHEA Grapalat" w:hAnsi="GHEA Grapalat"/>
          <w:b/>
        </w:rPr>
        <w:t>Приложение № 4</w:t>
      </w:r>
    </w:p>
    <w:p w:rsidR="007324F9" w:rsidRPr="00DE0318" w:rsidRDefault="007324F9"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2144">
        <w:rPr>
          <w:rFonts w:ascii="GHEA Grapalat" w:hAnsi="GHEA Grapalat"/>
          <w:b/>
          <w:i/>
          <w:color w:val="0000FF"/>
          <w:lang w:val="af-ZA" w:eastAsia="en-US" w:bidi="ar-SA"/>
        </w:rPr>
        <w:t>HTZH-DVHBM-ASHDZB-2025/48</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392144">
        <w:rPr>
          <w:rFonts w:ascii="GHEA Grapalat" w:hAnsi="GHEA Grapalat"/>
          <w:b/>
          <w:i/>
          <w:color w:val="0000FF"/>
          <w:sz w:val="22"/>
          <w:lang w:val="af-ZA" w:eastAsia="en-US" w:bidi="ar-SA"/>
        </w:rPr>
        <w:t>HTZH-DVHBM-ASHDZB-2025/48</w:t>
      </w:r>
      <w:r w:rsidR="007F5B58" w:rsidRPr="00B138F3">
        <w:rPr>
          <w:rFonts w:ascii="GHEA Grapalat" w:hAnsi="GHEA Grapalat"/>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7F5B58" w:rsidRDefault="007B3F5F" w:rsidP="007B3F5F">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w:t>
      </w:r>
      <w:r w:rsidR="007F5B58" w:rsidRPr="007F5B58">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w:t>
      </w:r>
      <w:r w:rsidRPr="007E0144">
        <w:rPr>
          <w:rFonts w:ascii="GHEA Grapalat" w:eastAsiaTheme="minorHAnsi" w:hAnsi="GHEA Grapalat" w:cstheme="minorBidi"/>
        </w:rPr>
        <w:t>посредством перечисления на расчетный счет</w:t>
      </w:r>
      <w:r w:rsidR="00566D36" w:rsidRPr="007E0144">
        <w:rPr>
          <w:rFonts w:ascii="GHEA Grapalat" w:hAnsi="GHEA Grapalat"/>
          <w:b/>
          <w:color w:val="0000FF"/>
          <w:lang w:val="hy-AM" w:eastAsia="en-US" w:bidi="ar-SA"/>
        </w:rPr>
        <w:t xml:space="preserve"> ОАО "АРАРАТБАНК" 1510032335590400</w:t>
      </w:r>
      <w:r w:rsidR="00566D36" w:rsidRPr="007E0144">
        <w:rPr>
          <w:rFonts w:ascii="GHEA Grapalat" w:hAnsi="GHEA Grapalat"/>
          <w:b/>
          <w:color w:val="0000FF"/>
          <w:lang w:eastAsia="en-US" w:bidi="ar-SA"/>
        </w:rPr>
        <w:t xml:space="preserve"> </w:t>
      </w:r>
      <w:r w:rsidRPr="007E0144">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8463E5" w:rsidRPr="008463E5">
        <w:rPr>
          <w:rFonts w:ascii="GHEA Grapalat" w:hAnsi="GHEA Grapalat"/>
          <w:color w:val="0000FF"/>
          <w:sz w:val="20"/>
          <w:szCs w:val="20"/>
          <w:u w:val="single"/>
          <w:lang w:val="hy-AM" w:eastAsia="en-US" w:bidi="ar-SA"/>
        </w:rPr>
        <w:t>s.grigoryan@atdf.am</w:t>
      </w:r>
      <w:r w:rsidR="004156CC" w:rsidRPr="004156CC">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7E0144" w:rsidRDefault="007E0144" w:rsidP="00B46D58">
      <w:pPr>
        <w:widowControl w:val="0"/>
        <w:spacing w:after="160"/>
        <w:ind w:left="567" w:right="565"/>
        <w:jc w:val="center"/>
        <w:rPr>
          <w:rFonts w:ascii="GHEA Grapalat" w:hAnsi="GHEA Grapalat"/>
          <w:b/>
          <w:lang w:val="hy-AM"/>
        </w:rPr>
      </w:pPr>
    </w:p>
    <w:p w:rsidR="007E0144" w:rsidRPr="00355F7C" w:rsidRDefault="007E0144"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Default="00582F11" w:rsidP="00B46D58">
      <w:pPr>
        <w:widowControl w:val="0"/>
        <w:spacing w:after="160"/>
        <w:ind w:left="567" w:right="565"/>
        <w:jc w:val="center"/>
        <w:rPr>
          <w:rFonts w:ascii="GHEA Grapalat" w:hAnsi="GHEA Grapalat"/>
          <w:b/>
        </w:rPr>
      </w:pPr>
    </w:p>
    <w:p w:rsidR="0025686A" w:rsidRDefault="0025686A" w:rsidP="00B46D58">
      <w:pPr>
        <w:widowControl w:val="0"/>
        <w:spacing w:after="160"/>
        <w:ind w:left="567" w:right="565"/>
        <w:jc w:val="center"/>
        <w:rPr>
          <w:rFonts w:ascii="GHEA Grapalat" w:hAnsi="GHEA Grapalat"/>
          <w:b/>
        </w:rPr>
      </w:pPr>
    </w:p>
    <w:p w:rsidR="0025686A" w:rsidRDefault="0025686A" w:rsidP="00B46D58">
      <w:pPr>
        <w:widowControl w:val="0"/>
        <w:spacing w:after="160"/>
        <w:ind w:left="567" w:right="565"/>
        <w:jc w:val="center"/>
        <w:rPr>
          <w:rFonts w:ascii="GHEA Grapalat" w:hAnsi="GHEA Grapalat"/>
          <w:b/>
        </w:rPr>
      </w:pPr>
    </w:p>
    <w:p w:rsidR="0025686A" w:rsidRDefault="0025686A" w:rsidP="00B46D58">
      <w:pPr>
        <w:widowControl w:val="0"/>
        <w:spacing w:after="160"/>
        <w:ind w:left="567" w:right="565"/>
        <w:jc w:val="center"/>
        <w:rPr>
          <w:rFonts w:ascii="GHEA Grapalat" w:hAnsi="GHEA Grapalat"/>
          <w:b/>
        </w:rPr>
      </w:pPr>
    </w:p>
    <w:p w:rsidR="0025686A" w:rsidRDefault="0025686A" w:rsidP="00B46D58">
      <w:pPr>
        <w:widowControl w:val="0"/>
        <w:spacing w:after="160"/>
        <w:ind w:left="567" w:right="565"/>
        <w:jc w:val="center"/>
        <w:rPr>
          <w:rFonts w:ascii="GHEA Grapalat" w:hAnsi="GHEA Grapalat"/>
          <w:b/>
        </w:rPr>
      </w:pPr>
    </w:p>
    <w:p w:rsidR="0025686A" w:rsidRPr="00355F7C" w:rsidRDefault="0025686A"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3D2FE2" w:rsidRPr="00572A57" w:rsidRDefault="003D2FE2" w:rsidP="00582F11">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4156CC" w:rsidRPr="00582F11" w:rsidRDefault="004156CC"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2144">
        <w:rPr>
          <w:rFonts w:ascii="GHEA Grapalat" w:hAnsi="GHEA Grapalat"/>
          <w:b/>
          <w:color w:val="0000FF"/>
          <w:lang w:val="af-ZA" w:eastAsia="en-US" w:bidi="ar-SA"/>
        </w:rPr>
        <w:t>HTZH-DVHBM-ASHDZB-2025/48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56CC" w:rsidRPr="00BC3F1D" w:rsidRDefault="004156CC" w:rsidP="004156CC">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392144">
        <w:rPr>
          <w:rFonts w:ascii="GHEA Grapalat" w:hAnsi="GHEA Grapalat"/>
          <w:i/>
          <w:color w:val="0000FF"/>
          <w:lang w:val="af-ZA" w:eastAsia="en-US" w:bidi="ar-SA"/>
        </w:rPr>
        <w:t>HTZH-DVHBM-ASHDZB-2025/48</w:t>
      </w:r>
      <w:r w:rsidRPr="00BC3F1D">
        <w:rPr>
          <w:rFonts w:ascii="GHEA Grapalat" w:hAnsi="GHEA Grapalat" w:cs="Sylfaen"/>
          <w:b/>
          <w:lang w:val="es-ES" w:eastAsia="en-US" w:bidi="ar-S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margin" w:tblpXSpec="center" w:tblpY="4068"/>
        <w:tblW w:w="10980" w:type="dxa"/>
        <w:tblLook w:val="0000" w:firstRow="0" w:lastRow="0" w:firstColumn="0" w:lastColumn="0" w:noHBand="0" w:noVBand="0"/>
      </w:tblPr>
      <w:tblGrid>
        <w:gridCol w:w="5616"/>
        <w:gridCol w:w="5364"/>
      </w:tblGrid>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4D5A00" w:rsidRDefault="007E0144" w:rsidP="007E0144">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E0144" w:rsidRPr="00B138F3" w:rsidTr="007E0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0144" w:rsidRPr="00B138F3" w:rsidTr="007E0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7E0144" w:rsidRPr="00B138F3" w:rsidTr="007E0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E0144" w:rsidRPr="00B138F3" w:rsidTr="007E0144">
        <w:trPr>
          <w:trHeight w:val="424"/>
        </w:trPr>
        <w:tc>
          <w:tcPr>
            <w:tcW w:w="10980" w:type="dxa"/>
            <w:gridSpan w:val="2"/>
            <w:tcBorders>
              <w:top w:val="single" w:sz="4" w:space="0" w:color="auto"/>
              <w:left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0144" w:rsidRPr="00B138F3" w:rsidTr="007E0144">
        <w:trPr>
          <w:trHeight w:val="323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0144" w:rsidRPr="00B138F3" w:rsidRDefault="007E0144" w:rsidP="007E0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spacing w:after="160"/>
              <w:jc w:val="right"/>
              <w:rPr>
                <w:rFonts w:ascii="GHEA Grapalat" w:hAnsi="GHEA Grapalat" w:cs="Tahoma"/>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0144" w:rsidRPr="00B138F3" w:rsidTr="007E0144">
        <w:trPr>
          <w:trHeight w:val="2194"/>
        </w:trPr>
        <w:tc>
          <w:tcPr>
            <w:tcW w:w="5616" w:type="dxa"/>
            <w:tcBorders>
              <w:top w:val="single" w:sz="4" w:space="0" w:color="auto"/>
              <w:left w:val="single" w:sz="4" w:space="0" w:color="auto"/>
              <w:right w:val="single" w:sz="4" w:space="0" w:color="auto"/>
            </w:tcBorders>
            <w:noWrap/>
            <w:vAlign w:val="bottom"/>
          </w:tcPr>
          <w:p w:rsidR="007E0144" w:rsidRPr="00B138F3" w:rsidRDefault="007E0144" w:rsidP="007E0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0144" w:rsidRPr="00B138F3" w:rsidRDefault="007E0144" w:rsidP="007E0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Arial"/>
              </w:rPr>
            </w:pPr>
          </w:p>
        </w:tc>
      </w:tr>
      <w:tr w:rsidR="007E0144" w:rsidRPr="00B138F3" w:rsidTr="007E0144">
        <w:trPr>
          <w:trHeight w:val="219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0144" w:rsidRPr="00B138F3" w:rsidRDefault="007E0144" w:rsidP="007E0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1E5376" w:rsidRDefault="008D24C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582F11" w:rsidRPr="00355F7C" w:rsidRDefault="00582F11" w:rsidP="00235549">
      <w:pPr>
        <w:widowControl w:val="0"/>
        <w:spacing w:after="160"/>
        <w:ind w:firstLine="567"/>
        <w:jc w:val="right"/>
        <w:rPr>
          <w:rFonts w:ascii="GHEA Grapalat" w:hAnsi="GHEA Grapalat"/>
          <w:b/>
        </w:rPr>
      </w:pPr>
    </w:p>
    <w:p w:rsidR="00582F11" w:rsidRPr="00AE5043" w:rsidRDefault="00582F11"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2144">
        <w:rPr>
          <w:rFonts w:ascii="GHEA Grapalat" w:hAnsi="GHEA Grapalat"/>
          <w:b/>
          <w:i/>
          <w:color w:val="0000FF"/>
          <w:lang w:val="af-ZA" w:eastAsia="en-US" w:bidi="ar-SA"/>
        </w:rPr>
        <w:t>HTZH-DVHBM-ASHDZB-2025/48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8463E5" w:rsidRPr="008463E5">
          <w:rPr>
            <w:rStyle w:val="Hyperlink"/>
            <w:rFonts w:ascii="GHEA Grapalat" w:hAnsi="GHEA Grapalat"/>
            <w:lang w:val="af-ZA"/>
          </w:rPr>
          <w:t>s.grigoryan@atdf.am</w:t>
        </w:r>
      </w:hyperlink>
      <w:r w:rsidR="00EC4917">
        <w:rPr>
          <w:rStyle w:val="Hyperlink"/>
          <w:rFonts w:ascii="GHEA Grapalat" w:hAnsi="GHEA Grapalat"/>
          <w:b/>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Default="00456231" w:rsidP="000A214C">
      <w:pPr>
        <w:widowControl w:val="0"/>
        <w:spacing w:after="160"/>
        <w:jc w:val="right"/>
        <w:rPr>
          <w:rFonts w:ascii="GHEA Grapalat" w:hAnsi="GHEA Grapalat"/>
          <w:i/>
        </w:rPr>
      </w:pPr>
    </w:p>
    <w:p w:rsidR="0025686A" w:rsidRDefault="0025686A" w:rsidP="000A214C">
      <w:pPr>
        <w:widowControl w:val="0"/>
        <w:spacing w:after="160"/>
        <w:jc w:val="right"/>
        <w:rPr>
          <w:rFonts w:ascii="GHEA Grapalat" w:hAnsi="GHEA Grapalat"/>
          <w:i/>
        </w:rPr>
      </w:pPr>
    </w:p>
    <w:p w:rsidR="0025686A" w:rsidRDefault="0025686A" w:rsidP="000A214C">
      <w:pPr>
        <w:widowControl w:val="0"/>
        <w:spacing w:after="160"/>
        <w:jc w:val="right"/>
        <w:rPr>
          <w:rFonts w:ascii="GHEA Grapalat" w:hAnsi="GHEA Grapalat"/>
          <w:i/>
        </w:rPr>
      </w:pPr>
    </w:p>
    <w:p w:rsidR="0025686A" w:rsidRDefault="0025686A" w:rsidP="000A214C">
      <w:pPr>
        <w:widowControl w:val="0"/>
        <w:spacing w:after="160"/>
        <w:jc w:val="right"/>
        <w:rPr>
          <w:rFonts w:ascii="GHEA Grapalat" w:hAnsi="GHEA Grapalat"/>
          <w:i/>
        </w:rPr>
      </w:pPr>
    </w:p>
    <w:p w:rsidR="0025686A" w:rsidRPr="000B7761" w:rsidRDefault="0025686A"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lastRenderedPageBreak/>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392144">
        <w:rPr>
          <w:rFonts w:ascii="GHEA Grapalat" w:hAnsi="GHEA Grapalat"/>
          <w:i/>
          <w:color w:val="0000FF"/>
          <w:lang w:val="af-ZA" w:eastAsia="en-US" w:bidi="ar-SA"/>
        </w:rPr>
        <w:t>HTZH-DVHBM-ASHDZB-2025/48</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392144">
        <w:rPr>
          <w:rFonts w:ascii="GHEA Grapalat" w:hAnsi="GHEA Grapalat"/>
          <w:color w:val="0000FF"/>
          <w:sz w:val="22"/>
          <w:szCs w:val="22"/>
          <w:lang w:val="en-US"/>
        </w:rPr>
        <w:t>HTZH-DVHBM-ASHDZB-2025/48</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481775">
      <w:pPr>
        <w:widowControl w:val="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81775">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392144">
        <w:rPr>
          <w:rFonts w:ascii="GHEA Grapalat" w:hAnsi="GHEA Grapalat"/>
          <w:b/>
          <w:color w:val="0000FF"/>
          <w:sz w:val="22"/>
          <w:szCs w:val="22"/>
          <w:lang w:val="en-US"/>
        </w:rPr>
        <w:t>HTZH-DVHBM-ASHDZB-2025/48</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7" w:history="1">
        <w:r w:rsidR="008463E5" w:rsidRPr="008463E5">
          <w:rPr>
            <w:rStyle w:val="Hyperlink"/>
            <w:rFonts w:ascii="GHEA Grapalat" w:hAnsi="GHEA Grapalat"/>
            <w:lang w:val="af-ZA"/>
          </w:rPr>
          <w:t>s.grigoryan@atdf.am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481775" w:rsidRDefault="00481775" w:rsidP="00582F11">
      <w:pPr>
        <w:pStyle w:val="BodyTextIndent3"/>
        <w:widowControl w:val="0"/>
        <w:jc w:val="right"/>
        <w:rPr>
          <w:rFonts w:ascii="GHEA Grapalat" w:hAnsi="GHEA Grapalat"/>
          <w:b/>
          <w:sz w:val="24"/>
          <w:szCs w:val="24"/>
        </w:rPr>
      </w:pPr>
    </w:p>
    <w:p w:rsidR="0025686A" w:rsidRDefault="0025686A" w:rsidP="00582F11">
      <w:pPr>
        <w:pStyle w:val="BodyTextIndent3"/>
        <w:widowControl w:val="0"/>
        <w:jc w:val="right"/>
        <w:rPr>
          <w:rFonts w:ascii="GHEA Grapalat" w:hAnsi="GHEA Grapalat"/>
          <w:b/>
          <w:sz w:val="24"/>
          <w:szCs w:val="24"/>
        </w:rPr>
      </w:pPr>
    </w:p>
    <w:p w:rsidR="0025686A" w:rsidRDefault="0025686A" w:rsidP="00582F11">
      <w:pPr>
        <w:pStyle w:val="BodyTextIndent3"/>
        <w:widowControl w:val="0"/>
        <w:jc w:val="right"/>
        <w:rPr>
          <w:rFonts w:ascii="GHEA Grapalat" w:hAnsi="GHEA Grapalat"/>
          <w:b/>
          <w:sz w:val="24"/>
          <w:szCs w:val="24"/>
        </w:rPr>
      </w:pPr>
      <w:bookmarkStart w:id="23" w:name="_GoBack"/>
      <w:bookmarkEnd w:id="23"/>
    </w:p>
    <w:p w:rsidR="00481775" w:rsidRDefault="00481775" w:rsidP="00582F11">
      <w:pPr>
        <w:pStyle w:val="BodyTextIndent3"/>
        <w:widowControl w:val="0"/>
        <w:jc w:val="right"/>
        <w:rPr>
          <w:rFonts w:ascii="GHEA Grapalat" w:hAnsi="GHEA Grapalat"/>
          <w:b/>
          <w:sz w:val="24"/>
          <w:szCs w:val="24"/>
        </w:rPr>
      </w:pPr>
    </w:p>
    <w:p w:rsidR="00BB28C8" w:rsidRPr="009F3DC7" w:rsidRDefault="00BB28C8" w:rsidP="00481775">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rsidR="002C46F4" w:rsidRPr="002A4554" w:rsidRDefault="002C46F4" w:rsidP="00481775">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392144">
        <w:rPr>
          <w:rFonts w:ascii="GHEA Grapalat" w:hAnsi="GHEA Grapalat"/>
          <w:b/>
          <w:color w:val="0000FF"/>
          <w:sz w:val="22"/>
          <w:szCs w:val="22"/>
          <w:lang w:val="en-US"/>
        </w:rPr>
        <w:t>HTZH-DVHBM-ASHDZB-2025/48</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481775">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481775">
      <w:pPr>
        <w:widowControl w:val="0"/>
        <w:spacing w:after="160"/>
        <w:ind w:firstLine="567"/>
        <w:jc w:val="both"/>
        <w:rPr>
          <w:rFonts w:ascii="GHEA Grapalat" w:hAnsi="GHEA Grapalat"/>
        </w:rPr>
      </w:pPr>
    </w:p>
    <w:p w:rsidR="00BB28C8" w:rsidRPr="009F3DC7" w:rsidRDefault="00BB28C8" w:rsidP="00481775">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582F11" w:rsidRDefault="00BB28C8" w:rsidP="00A05C1C">
      <w:pPr>
        <w:pStyle w:val="HTMLPreformatted"/>
        <w:spacing w:before="20" w:after="20" w:line="20" w:lineRule="atLeast"/>
        <w:jc w:val="both"/>
        <w:rPr>
          <w:rFonts w:ascii="GHEA Grapalat" w:hAnsi="GHEA Grapalat"/>
          <w:b/>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70571" w:rsidRPr="00A70571">
        <w:rPr>
          <w:rFonts w:ascii="GHEA Grapalat" w:hAnsi="GHEA Grapalat"/>
          <w:b/>
          <w:color w:val="0000FF"/>
          <w:lang w:val="af-ZA"/>
        </w:rPr>
        <w:t>«</w:t>
      </w:r>
      <w:r w:rsidR="00754EF0">
        <w:rPr>
          <w:rFonts w:ascii="GHEA Grapalat" w:hAnsi="GHEA Grapalat"/>
          <w:b/>
          <w:color w:val="0000FF"/>
          <w:lang w:val="af-ZA"/>
        </w:rPr>
        <w:t>Контракт на ремонт здания средней школы им. Таирова в Армавирском районе</w:t>
      </w:r>
      <w:r w:rsidR="00A05C1C">
        <w:rPr>
          <w:rFonts w:ascii="GHEA Grapalat" w:hAnsi="GHEA Grapalat" w:cs="Times New Roman"/>
          <w:b/>
          <w:i/>
          <w:color w:val="0000FF"/>
          <w:lang w:val="af-ZA"/>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392144">
        <w:rPr>
          <w:rFonts w:ascii="GHEA Grapalat" w:hAnsi="GHEA Grapalat"/>
          <w:b/>
          <w:color w:val="0000FF"/>
          <w:sz w:val="22"/>
          <w:szCs w:val="22"/>
        </w:rPr>
        <w:t>HTZH-DVHBM-ASHDZB-2025/48</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 xml:space="preserve">В случае предусмотрения финансовых средств в сроки установленные соглашением </w:t>
      </w:r>
      <w:r w:rsidRPr="000364F6">
        <w:rPr>
          <w:rFonts w:ascii="GHEA Grapalat" w:hAnsi="GHEA Grapalat"/>
          <w:b/>
        </w:rPr>
        <w:lastRenderedPageBreak/>
        <w:t>заключаемого между сторонами, устанавливающему срок выполнения строительных работ:</w:t>
      </w:r>
    </w:p>
    <w:p w:rsidR="000364F6" w:rsidRPr="000364F6" w:rsidRDefault="00442604" w:rsidP="000364F6">
      <w:pPr>
        <w:widowControl w:val="0"/>
        <w:tabs>
          <w:tab w:val="left" w:pos="1134"/>
        </w:tabs>
        <w:spacing w:before="240" w:after="160"/>
        <w:ind w:firstLine="567"/>
        <w:jc w:val="both"/>
        <w:rPr>
          <w:rFonts w:ascii="GHEA Grapalat" w:hAnsi="GHEA Grapalat"/>
          <w:b/>
        </w:rPr>
      </w:pPr>
      <w:r w:rsidRPr="00A70571">
        <w:rPr>
          <w:rFonts w:ascii="GHEA Grapalat" w:hAnsi="GHEA Grapalat"/>
          <w:b/>
          <w:color w:val="0000FF"/>
          <w:lang w:val="af-ZA"/>
        </w:rPr>
        <w:t>«</w:t>
      </w:r>
      <w:r w:rsidR="00754EF0">
        <w:rPr>
          <w:rFonts w:ascii="GHEA Grapalat" w:hAnsi="GHEA Grapalat"/>
          <w:b/>
          <w:color w:val="0000FF"/>
          <w:lang w:val="af-ZA"/>
        </w:rPr>
        <w:t>Контракт на ремонт здания средней школы им. Таирова в Армавирском районе</w:t>
      </w:r>
      <w:r w:rsidR="006F6375" w:rsidRPr="00A70571">
        <w:rPr>
          <w:rFonts w:ascii="GHEA Grapalat" w:hAnsi="GHEA Grapalat"/>
          <w:b/>
          <w:color w:val="0000FF"/>
          <w:lang w:val="af-ZA"/>
        </w:rPr>
        <w:t xml:space="preserve"> </w:t>
      </w:r>
      <w:r w:rsidR="000364F6" w:rsidRPr="00330B97">
        <w:rPr>
          <w:rFonts w:ascii="GHEA Grapalat" w:hAnsi="GHEA Grapalat"/>
          <w:b/>
          <w:color w:val="0000FF"/>
          <w:lang w:val="af-ZA"/>
        </w:rPr>
        <w:t xml:space="preserve">- </w:t>
      </w:r>
      <w:r w:rsidR="00481775">
        <w:rPr>
          <w:rFonts w:ascii="GHEA Grapalat" w:hAnsi="GHEA Grapalat"/>
          <w:b/>
          <w:color w:val="0000FF"/>
          <w:lang w:val="af-ZA"/>
        </w:rPr>
        <w:t>19</w:t>
      </w:r>
      <w:r w:rsidR="000364F6" w:rsidRPr="00330B97">
        <w:rPr>
          <w:rFonts w:ascii="GHEA Grapalat" w:hAnsi="GHEA Grapalat"/>
          <w:b/>
          <w:color w:val="0000FF"/>
          <w:lang w:val="af-ZA"/>
        </w:rPr>
        <w:t>0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w:t>
      </w:r>
      <w:r w:rsidRPr="009F3DC7">
        <w:rPr>
          <w:rFonts w:ascii="GHEA Grapalat" w:hAnsi="GHEA Grapalat"/>
        </w:rPr>
        <w:lastRenderedPageBreak/>
        <w:t>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9"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22"/>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w:t>
      </w:r>
      <w:r w:rsidRPr="00A6067F">
        <w:rPr>
          <w:rFonts w:ascii="GHEA Grapalat" w:hAnsi="GHEA Grapalat" w:cs="Sylfaen"/>
        </w:rPr>
        <w:lastRenderedPageBreak/>
        <w:t xml:space="preserve">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w:t>
      </w:r>
      <w:r w:rsidRPr="009F3DC7">
        <w:rPr>
          <w:rFonts w:ascii="GHEA Grapalat" w:hAnsi="GHEA Grapalat"/>
          <w:sz w:val="24"/>
          <w:szCs w:val="24"/>
        </w:rPr>
        <w:lastRenderedPageBreak/>
        <w:t>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1"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4"/>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w:t>
      </w:r>
      <w:r w:rsidRPr="000C67E4">
        <w:rPr>
          <w:rFonts w:ascii="GHEA Grapalat" w:hAnsi="GHEA Grapalat"/>
        </w:rPr>
        <w:lastRenderedPageBreak/>
        <w:t>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w:t>
      </w:r>
      <w:r w:rsidRPr="009F3DC7">
        <w:rPr>
          <w:rFonts w:ascii="GHEA Grapalat" w:hAnsi="GHEA Grapalat"/>
        </w:rPr>
        <w:lastRenderedPageBreak/>
        <w:t>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w:t>
      </w:r>
      <w:r w:rsidRPr="0067047C">
        <w:rPr>
          <w:rFonts w:ascii="GHEA Grapalat" w:hAnsi="GHEA Grapalat"/>
          <w:b/>
        </w:rPr>
        <w:lastRenderedPageBreak/>
        <w:t>стало невозможным. Согласно данному пункту срок приостановления определяется Клиентом и между сторонами заключается договор.</w:t>
      </w:r>
    </w:p>
    <w:p w:rsidR="00166387" w:rsidRPr="00166387" w:rsidRDefault="00166387" w:rsidP="00166387">
      <w:pPr>
        <w:widowControl w:val="0"/>
        <w:spacing w:after="200" w:line="360" w:lineRule="auto"/>
        <w:jc w:val="both"/>
        <w:rPr>
          <w:rFonts w:ascii="GHEA Grapalat" w:hAnsi="GHEA Grapalat"/>
          <w:b/>
          <w:i/>
          <w:sz w:val="22"/>
          <w:szCs w:val="22"/>
          <w:lang w:val="af-ZA"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8789"/>
      </w:tblGrid>
      <w:tr w:rsidR="00481775" w:rsidRPr="00553310" w:rsidTr="00481775">
        <w:tc>
          <w:tcPr>
            <w:tcW w:w="1843" w:type="dxa"/>
          </w:tcPr>
          <w:p w:rsidR="00481775" w:rsidRPr="00553310" w:rsidRDefault="00F469C2" w:rsidP="00481775">
            <w:pPr>
              <w:tabs>
                <w:tab w:val="left" w:pos="1134"/>
              </w:tabs>
              <w:jc w:val="center"/>
              <w:rPr>
                <w:rFonts w:ascii="GHEA Grapalat" w:hAnsi="GHEA Grapalat"/>
                <w:b/>
                <w:i/>
                <w:sz w:val="18"/>
                <w:szCs w:val="18"/>
                <w:lang w:val="es-ES"/>
              </w:rPr>
            </w:pPr>
            <w:r w:rsidRPr="00F469C2">
              <w:rPr>
                <w:rFonts w:ascii="GHEA Grapalat" w:hAnsi="GHEA Grapalat" w:cs="Sylfaen"/>
                <w:b/>
                <w:bCs/>
                <w:i/>
                <w:iCs/>
                <w:sz w:val="18"/>
                <w:szCs w:val="18"/>
                <w:lang w:val="es-ES"/>
              </w:rPr>
              <w:t>Номера деталей</w:t>
            </w:r>
          </w:p>
        </w:tc>
        <w:tc>
          <w:tcPr>
            <w:tcW w:w="8789" w:type="dxa"/>
            <w:vAlign w:val="center"/>
          </w:tcPr>
          <w:p w:rsidR="00F469C2" w:rsidRPr="00553310" w:rsidRDefault="00F469C2" w:rsidP="00481775">
            <w:pPr>
              <w:pStyle w:val="BodyTextIndent2"/>
              <w:spacing w:line="240" w:lineRule="auto"/>
              <w:ind w:firstLine="0"/>
              <w:jc w:val="center"/>
              <w:rPr>
                <w:rFonts w:ascii="GHEA Grapalat" w:hAnsi="GHEA Grapalat"/>
                <w:b/>
                <w:bCs/>
                <w:i/>
                <w:iCs/>
                <w:sz w:val="18"/>
                <w:szCs w:val="18"/>
                <w:lang w:val="es-ES"/>
              </w:rPr>
            </w:pPr>
            <w:r w:rsidRPr="00F469C2">
              <w:rPr>
                <w:rFonts w:ascii="GHEA Grapalat" w:hAnsi="GHEA Grapalat"/>
                <w:b/>
                <w:bCs/>
                <w:i/>
                <w:iCs/>
                <w:sz w:val="18"/>
                <w:szCs w:val="18"/>
                <w:lang w:val="es-ES"/>
              </w:rPr>
              <w:t>Тип(ы) требуемой(ых) лицензии(й):</w:t>
            </w:r>
          </w:p>
        </w:tc>
      </w:tr>
      <w:tr w:rsidR="00481775" w:rsidRPr="00553310" w:rsidTr="00481775">
        <w:tc>
          <w:tcPr>
            <w:tcW w:w="1843" w:type="dxa"/>
            <w:shd w:val="clear" w:color="auto" w:fill="999999"/>
          </w:tcPr>
          <w:p w:rsidR="00481775" w:rsidRPr="00553310" w:rsidRDefault="00481775" w:rsidP="00481775">
            <w:pPr>
              <w:tabs>
                <w:tab w:val="left" w:pos="1134"/>
              </w:tabs>
              <w:jc w:val="center"/>
              <w:rPr>
                <w:rFonts w:ascii="GHEA Grapalat" w:hAnsi="GHEA Grapalat"/>
                <w:b/>
                <w:i/>
                <w:sz w:val="18"/>
                <w:szCs w:val="18"/>
                <w:lang w:val="es-ES"/>
              </w:rPr>
            </w:pPr>
            <w:r w:rsidRPr="00553310">
              <w:rPr>
                <w:rFonts w:ascii="GHEA Grapalat" w:hAnsi="GHEA Grapalat"/>
                <w:b/>
                <w:i/>
                <w:sz w:val="18"/>
                <w:szCs w:val="18"/>
                <w:lang w:val="es-ES"/>
              </w:rPr>
              <w:t>1</w:t>
            </w:r>
          </w:p>
        </w:tc>
        <w:tc>
          <w:tcPr>
            <w:tcW w:w="8789" w:type="dxa"/>
            <w:shd w:val="clear" w:color="auto" w:fill="999999"/>
          </w:tcPr>
          <w:p w:rsidR="00481775" w:rsidRPr="00553310" w:rsidRDefault="00481775" w:rsidP="00481775">
            <w:pPr>
              <w:tabs>
                <w:tab w:val="left" w:pos="1134"/>
              </w:tabs>
              <w:jc w:val="center"/>
              <w:rPr>
                <w:rFonts w:ascii="GHEA Grapalat" w:hAnsi="GHEA Grapalat"/>
                <w:b/>
                <w:i/>
                <w:sz w:val="18"/>
                <w:szCs w:val="18"/>
                <w:lang w:val="es-ES"/>
              </w:rPr>
            </w:pPr>
            <w:r w:rsidRPr="00553310">
              <w:rPr>
                <w:rFonts w:ascii="GHEA Grapalat" w:hAnsi="GHEA Grapalat"/>
                <w:b/>
                <w:i/>
                <w:sz w:val="18"/>
                <w:szCs w:val="18"/>
                <w:lang w:val="es-ES"/>
              </w:rPr>
              <w:t>2</w:t>
            </w:r>
          </w:p>
        </w:tc>
      </w:tr>
      <w:tr w:rsidR="00481775" w:rsidRPr="00553310" w:rsidTr="00F469C2">
        <w:trPr>
          <w:trHeight w:val="910"/>
        </w:trPr>
        <w:tc>
          <w:tcPr>
            <w:tcW w:w="1843" w:type="dxa"/>
            <w:vAlign w:val="center"/>
          </w:tcPr>
          <w:p w:rsidR="00481775" w:rsidRPr="00553310" w:rsidRDefault="00481775" w:rsidP="00481775">
            <w:pPr>
              <w:jc w:val="center"/>
              <w:rPr>
                <w:rFonts w:ascii="GHEA Grapalat" w:hAnsi="GHEA Grapalat"/>
                <w:i/>
                <w:sz w:val="18"/>
                <w:szCs w:val="18"/>
                <w:highlight w:val="yellow"/>
              </w:rPr>
            </w:pPr>
            <w:r w:rsidRPr="00553310">
              <w:rPr>
                <w:rFonts w:ascii="GHEA Grapalat" w:hAnsi="GHEA Grapalat"/>
                <w:i/>
                <w:sz w:val="18"/>
                <w:szCs w:val="18"/>
                <w:lang w:val="es-ES"/>
              </w:rPr>
              <w:t>1</w:t>
            </w:r>
          </w:p>
        </w:tc>
        <w:tc>
          <w:tcPr>
            <w:tcW w:w="8789" w:type="dxa"/>
            <w:vAlign w:val="center"/>
          </w:tcPr>
          <w:p w:rsidR="00F469C2" w:rsidRPr="00F469C2" w:rsidRDefault="00F469C2" w:rsidP="00F469C2">
            <w:pPr>
              <w:pStyle w:val="m8246492893265957063m-6595400305725261899msolistparagraph"/>
              <w:spacing w:before="20" w:beforeAutospacing="0" w:after="20" w:afterAutospacing="0"/>
              <w:ind w:left="459"/>
              <w:rPr>
                <w:rFonts w:ascii="GHEA Grapalat" w:hAnsi="GHEA Grapalat"/>
                <w:b/>
                <w:bCs/>
                <w:sz w:val="18"/>
                <w:szCs w:val="18"/>
                <w:lang w:val="hy-AM"/>
              </w:rPr>
            </w:pPr>
            <w:r w:rsidRPr="00F469C2">
              <w:rPr>
                <w:rFonts w:ascii="GHEA Grapalat" w:hAnsi="GHEA Grapalat"/>
                <w:b/>
                <w:bCs/>
                <w:sz w:val="18"/>
                <w:szCs w:val="18"/>
                <w:u w:val="single"/>
                <w:lang w:val="hy-AM"/>
              </w:rPr>
              <w:t>Строительно-монтажные работы, лицензия 3-го и более высокого класса, с вкладышем</w:t>
            </w:r>
          </w:p>
          <w:p w:rsidR="00F469C2" w:rsidRPr="00F469C2" w:rsidRDefault="00F469C2" w:rsidP="00F469C2">
            <w:pPr>
              <w:pStyle w:val="m8246492893265957063m-6595400305725261899msolistparagraph"/>
              <w:numPr>
                <w:ilvl w:val="0"/>
                <w:numId w:val="41"/>
              </w:numPr>
              <w:spacing w:before="20" w:beforeAutospacing="0" w:after="20" w:afterAutospacing="0"/>
              <w:ind w:left="459" w:hanging="283"/>
              <w:rPr>
                <w:rFonts w:ascii="GHEA Grapalat" w:hAnsi="GHEA Grapalat"/>
                <w:b/>
                <w:bCs/>
                <w:sz w:val="18"/>
                <w:szCs w:val="18"/>
                <w:lang w:val="hy-AM"/>
              </w:rPr>
            </w:pPr>
            <w:r w:rsidRPr="00F469C2">
              <w:rPr>
                <w:rFonts w:ascii="GHEA Grapalat" w:hAnsi="GHEA Grapalat"/>
                <w:sz w:val="18"/>
                <w:szCs w:val="18"/>
                <w:lang w:val="hy-AM"/>
              </w:rPr>
              <w:t xml:space="preserve">Жилые, общественные и промышленные сооружения, сертификат </w:t>
            </w:r>
            <w:r w:rsidRPr="00F469C2">
              <w:rPr>
                <w:rFonts w:ascii="GHEA Grapalat" w:hAnsi="GHEA Grapalat"/>
                <w:b/>
                <w:sz w:val="18"/>
                <w:szCs w:val="18"/>
                <w:lang w:val="hy-AM"/>
              </w:rPr>
              <w:t>3-го</w:t>
            </w:r>
            <w:r w:rsidRPr="00F469C2">
              <w:rPr>
                <w:rFonts w:ascii="GHEA Grapalat" w:hAnsi="GHEA Grapalat"/>
                <w:sz w:val="18"/>
                <w:szCs w:val="18"/>
                <w:lang w:val="hy-AM"/>
              </w:rPr>
              <w:t xml:space="preserve"> </w:t>
            </w:r>
            <w:r w:rsidRPr="00F469C2">
              <w:rPr>
                <w:rFonts w:ascii="GHEA Grapalat" w:hAnsi="GHEA Grapalat"/>
                <w:b/>
                <w:sz w:val="18"/>
                <w:szCs w:val="18"/>
                <w:lang w:val="hy-AM"/>
              </w:rPr>
              <w:t>и выше уровня</w:t>
            </w:r>
          </w:p>
          <w:p w:rsidR="00F469C2" w:rsidRPr="00F469C2" w:rsidRDefault="00F469C2" w:rsidP="00F469C2">
            <w:pPr>
              <w:pStyle w:val="m8246492893265957063m-6595400305725261899msolistparagraph"/>
              <w:numPr>
                <w:ilvl w:val="0"/>
                <w:numId w:val="41"/>
              </w:numPr>
              <w:spacing w:before="20" w:beforeAutospacing="0" w:after="20" w:afterAutospacing="0"/>
              <w:ind w:left="459" w:hanging="283"/>
              <w:rPr>
                <w:rFonts w:ascii="GHEA Grapalat" w:hAnsi="GHEA Grapalat"/>
                <w:b/>
                <w:bCs/>
                <w:sz w:val="18"/>
                <w:szCs w:val="18"/>
                <w:lang w:val="hy-AM"/>
              </w:rPr>
            </w:pPr>
            <w:r w:rsidRPr="00F469C2">
              <w:rPr>
                <w:rFonts w:ascii="GHEA Grapalat" w:hAnsi="GHEA Grapalat"/>
                <w:sz w:val="18"/>
                <w:szCs w:val="18"/>
                <w:lang w:val="hy-AM"/>
              </w:rPr>
              <w:t xml:space="preserve">водоснабжение и водоотведение (внутренние и наружные сети водопровода и водоотведения, гидромелиорация) сертификат </w:t>
            </w:r>
            <w:r w:rsidRPr="00F469C2">
              <w:rPr>
                <w:rFonts w:ascii="GHEA Grapalat" w:hAnsi="GHEA Grapalat"/>
                <w:b/>
                <w:sz w:val="18"/>
                <w:szCs w:val="18"/>
                <w:lang w:val="hy-AM"/>
              </w:rPr>
              <w:t>3-го</w:t>
            </w:r>
            <w:r w:rsidRPr="00F469C2">
              <w:rPr>
                <w:rFonts w:ascii="GHEA Grapalat" w:hAnsi="GHEA Grapalat"/>
                <w:sz w:val="18"/>
                <w:szCs w:val="18"/>
                <w:lang w:val="hy-AM"/>
              </w:rPr>
              <w:t xml:space="preserve"> </w:t>
            </w:r>
            <w:r w:rsidRPr="00F469C2">
              <w:rPr>
                <w:rFonts w:ascii="GHEA Grapalat" w:hAnsi="GHEA Grapalat"/>
                <w:b/>
                <w:sz w:val="18"/>
                <w:szCs w:val="18"/>
                <w:lang w:val="hy-AM"/>
              </w:rPr>
              <w:t>и выше уровня</w:t>
            </w:r>
          </w:p>
          <w:p w:rsidR="00F469C2" w:rsidRPr="00F469C2" w:rsidRDefault="00F469C2" w:rsidP="00F469C2">
            <w:pPr>
              <w:pStyle w:val="m8246492893265957063m-6595400305725261899msolistparagraph"/>
              <w:numPr>
                <w:ilvl w:val="0"/>
                <w:numId w:val="41"/>
              </w:numPr>
              <w:spacing w:before="20" w:beforeAutospacing="0" w:after="20" w:afterAutospacing="0"/>
              <w:ind w:left="459" w:hanging="283"/>
              <w:rPr>
                <w:rFonts w:ascii="GHEA Grapalat" w:hAnsi="GHEA Grapalat"/>
                <w:b/>
                <w:bCs/>
                <w:sz w:val="18"/>
                <w:szCs w:val="18"/>
                <w:lang w:val="hy-AM"/>
              </w:rPr>
            </w:pPr>
            <w:r w:rsidRPr="00F469C2">
              <w:rPr>
                <w:rFonts w:ascii="GHEA Grapalat" w:hAnsi="GHEA Grapalat"/>
                <w:sz w:val="18"/>
                <w:szCs w:val="18"/>
                <w:lang w:val="hy-AM"/>
              </w:rPr>
              <w:t xml:space="preserve">Электроснабжение (внутреннее и внешнее электроснабжение, сети освещения, системы электроснабжения, фотоэлектрические и ветровые электростанции) сертификат </w:t>
            </w:r>
            <w:r w:rsidRPr="00F469C2">
              <w:rPr>
                <w:rFonts w:ascii="GHEA Grapalat" w:hAnsi="GHEA Grapalat"/>
                <w:b/>
                <w:sz w:val="18"/>
                <w:szCs w:val="18"/>
                <w:lang w:val="hy-AM"/>
              </w:rPr>
              <w:t>3-го</w:t>
            </w:r>
            <w:r w:rsidRPr="00F469C2">
              <w:rPr>
                <w:rFonts w:ascii="GHEA Grapalat" w:hAnsi="GHEA Grapalat"/>
                <w:sz w:val="18"/>
                <w:szCs w:val="18"/>
                <w:lang w:val="hy-AM"/>
              </w:rPr>
              <w:t xml:space="preserve"> </w:t>
            </w:r>
            <w:r w:rsidRPr="00F469C2">
              <w:rPr>
                <w:rFonts w:ascii="GHEA Grapalat" w:hAnsi="GHEA Grapalat"/>
                <w:b/>
                <w:sz w:val="18"/>
                <w:szCs w:val="18"/>
                <w:lang w:val="hy-AM"/>
              </w:rPr>
              <w:t>и выше уровня</w:t>
            </w:r>
          </w:p>
          <w:p w:rsidR="00481775" w:rsidRPr="00553310" w:rsidRDefault="00F469C2" w:rsidP="00F469C2">
            <w:pPr>
              <w:pStyle w:val="m8246492893265957063m-6595400305725261899msolistparagraph"/>
              <w:numPr>
                <w:ilvl w:val="0"/>
                <w:numId w:val="41"/>
              </w:numPr>
              <w:spacing w:before="20" w:beforeAutospacing="0" w:after="20" w:afterAutospacing="0"/>
              <w:ind w:left="459" w:hanging="283"/>
              <w:rPr>
                <w:rFonts w:ascii="GHEA Grapalat" w:hAnsi="GHEA Grapalat"/>
                <w:i/>
                <w:sz w:val="18"/>
                <w:szCs w:val="18"/>
                <w:vertAlign w:val="subscript"/>
                <w:lang w:val="hy-AM"/>
              </w:rPr>
            </w:pPr>
            <w:r w:rsidRPr="00F469C2">
              <w:rPr>
                <w:rFonts w:ascii="GHEA Grapalat" w:hAnsi="GHEA Grapalat"/>
                <w:sz w:val="18"/>
                <w:szCs w:val="18"/>
                <w:lang w:val="hy-AM"/>
              </w:rPr>
              <w:t xml:space="preserve">Теплогазоснабжение и вентиляция (системы вентиляции, отопления и кондиционирования воздуха, системы теплоснабжения и газоснабжения) сертификат </w:t>
            </w:r>
            <w:r w:rsidRPr="00F469C2">
              <w:rPr>
                <w:rFonts w:ascii="GHEA Grapalat" w:hAnsi="GHEA Grapalat"/>
                <w:b/>
                <w:sz w:val="18"/>
                <w:szCs w:val="18"/>
                <w:lang w:val="hy-AM"/>
              </w:rPr>
              <w:t>3-го</w:t>
            </w:r>
            <w:r w:rsidRPr="00F469C2">
              <w:rPr>
                <w:rFonts w:ascii="GHEA Grapalat" w:hAnsi="GHEA Grapalat"/>
                <w:sz w:val="18"/>
                <w:szCs w:val="18"/>
                <w:lang w:val="hy-AM"/>
              </w:rPr>
              <w:t xml:space="preserve"> </w:t>
            </w:r>
            <w:r w:rsidRPr="00F469C2">
              <w:rPr>
                <w:rFonts w:ascii="GHEA Grapalat" w:hAnsi="GHEA Grapalat"/>
                <w:b/>
                <w:sz w:val="18"/>
                <w:szCs w:val="18"/>
                <w:lang w:val="hy-AM"/>
              </w:rPr>
              <w:t>и выше уровня</w:t>
            </w:r>
          </w:p>
        </w:tc>
      </w:tr>
    </w:tbl>
    <w:p w:rsidR="00481775" w:rsidRPr="00166387" w:rsidRDefault="00481775" w:rsidP="00166387">
      <w:pPr>
        <w:widowControl w:val="0"/>
        <w:spacing w:line="360" w:lineRule="auto"/>
        <w:ind w:firstLine="567"/>
        <w:jc w:val="both"/>
        <w:rPr>
          <w:rFonts w:ascii="GHEA Grapalat" w:hAnsi="GHEA Grapalat"/>
          <w:b/>
          <w:sz w:val="22"/>
          <w:szCs w:val="22"/>
          <w:lang w:eastAsia="en-US" w:bidi="ar-SA"/>
        </w:rPr>
      </w:pP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623EB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524664" w:rsidRDefault="00754EF0" w:rsidP="00524664">
      <w:pPr>
        <w:widowControl w:val="0"/>
        <w:ind w:firstLine="567"/>
        <w:jc w:val="center"/>
        <w:rPr>
          <w:rFonts w:ascii="GHEA Grapalat" w:hAnsi="GHEA Grapalat"/>
          <w:b/>
          <w:color w:val="0000FF"/>
          <w:lang w:val="af-ZA"/>
        </w:rPr>
      </w:pPr>
      <w:r>
        <w:rPr>
          <w:rFonts w:ascii="GHEA Grapalat" w:hAnsi="GHEA Grapalat"/>
          <w:b/>
          <w:color w:val="0000FF"/>
          <w:lang w:val="af-ZA"/>
        </w:rPr>
        <w:t>Контракт на ремонт здания средней школы им. Таирова в Армавирском районе</w:t>
      </w:r>
    </w:p>
    <w:p w:rsidR="000A359E" w:rsidRDefault="00A94C92" w:rsidP="00125460">
      <w:pPr>
        <w:widowControl w:val="0"/>
        <w:spacing w:after="160" w:line="360" w:lineRule="auto"/>
        <w:ind w:firstLine="567"/>
        <w:jc w:val="center"/>
        <w:rPr>
          <w:rFonts w:ascii="Sylfaen" w:hAnsi="Sylfaen"/>
          <w:lang w:val="hy-AM"/>
        </w:rPr>
      </w:pPr>
      <w:r w:rsidRPr="00A94C92">
        <w:rPr>
          <w:rFonts w:ascii="Sylfaen" w:hAnsi="Sylfaen"/>
          <w:lang w:val="hy-AM"/>
        </w:rPr>
        <w:t>/Представлено с прикрепленными ссылками/</w:t>
      </w:r>
    </w:p>
    <w:p w:rsidR="00524664" w:rsidRDefault="0025686A" w:rsidP="00524664">
      <w:pPr>
        <w:widowControl w:val="0"/>
        <w:ind w:firstLine="567"/>
        <w:jc w:val="center"/>
        <w:rPr>
          <w:rFonts w:ascii="GHEA Grapalat" w:hAnsi="GHEA Grapalat"/>
          <w:b/>
          <w:color w:val="0000FF"/>
          <w:lang w:val="af-ZA"/>
        </w:rPr>
      </w:pPr>
      <w:hyperlink r:id="rId19" w:history="1">
        <w:r w:rsidR="00A963A7">
          <w:rPr>
            <w:rStyle w:val="Hyperlink"/>
            <w:lang w:val="hy-AM"/>
          </w:rPr>
          <w:t>https://drive.google.com/drive/folders/1CjAxArMnXVJG1EJyCNDApzLUB9vHpdfZ?usp=sharing</w:t>
        </w:r>
      </w:hyperlink>
      <w:r w:rsidR="00A963A7">
        <w:rPr>
          <w:lang w:val="hy-AM"/>
        </w:rPr>
        <w:t> </w:t>
      </w:r>
      <w:r w:rsidR="00A963A7">
        <w:rPr>
          <w:rFonts w:ascii="GHEA Grapalat" w:hAnsi="GHEA Grapalat"/>
          <w:lang w:val="af-ZA"/>
        </w:rPr>
        <w:t xml:space="preserve"> </w:t>
      </w:r>
      <w:r w:rsidR="00754EF0">
        <w:rPr>
          <w:rFonts w:ascii="GHEA Grapalat" w:hAnsi="GHEA Grapalat"/>
          <w:lang w:val="af-ZA"/>
        </w:rPr>
        <w:t>Контракт на ремонт здания средней школы им. Таирова в Армавирском районе</w:t>
      </w:r>
    </w:p>
    <w:p w:rsidR="00D542EA" w:rsidRPr="00524664" w:rsidRDefault="00524664" w:rsidP="002F50B1">
      <w:pPr>
        <w:rPr>
          <w:lang w:val="hy-AM"/>
        </w:rPr>
      </w:pPr>
      <w:r w:rsidRPr="00524664">
        <w:rPr>
          <w:lang w:val="hy-AM"/>
        </w:rPr>
        <w:t xml:space="preserve"> </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en-US"/>
        </w:rPr>
      </w:pPr>
    </w:p>
    <w:p w:rsidR="00524664" w:rsidRDefault="00524664" w:rsidP="00955277">
      <w:pPr>
        <w:widowControl w:val="0"/>
        <w:spacing w:before="240" w:after="160"/>
        <w:ind w:firstLine="567"/>
        <w:jc w:val="right"/>
        <w:rPr>
          <w:rFonts w:ascii="GHEA Grapalat" w:hAnsi="GHEA Grapalat"/>
          <w:i/>
          <w:lang w:val="en-US"/>
        </w:rPr>
      </w:pPr>
    </w:p>
    <w:p w:rsidR="00524664" w:rsidRDefault="00524664" w:rsidP="00955277">
      <w:pPr>
        <w:widowControl w:val="0"/>
        <w:spacing w:before="240" w:after="160"/>
        <w:ind w:firstLine="567"/>
        <w:jc w:val="right"/>
        <w:rPr>
          <w:rFonts w:ascii="GHEA Grapalat" w:hAnsi="GHEA Grapalat"/>
          <w:i/>
          <w:lang w:val="en-US"/>
        </w:rPr>
      </w:pPr>
    </w:p>
    <w:p w:rsidR="00481775" w:rsidRDefault="00481775" w:rsidP="00481775">
      <w:pPr>
        <w:widowControl w:val="0"/>
        <w:ind w:firstLine="567"/>
        <w:jc w:val="right"/>
        <w:rPr>
          <w:rFonts w:ascii="GHEA Grapalat" w:hAnsi="GHEA Grapalat"/>
          <w:i/>
        </w:rPr>
      </w:pPr>
    </w:p>
    <w:p w:rsidR="00927F86" w:rsidRPr="009F3DC7" w:rsidRDefault="00927F86" w:rsidP="00481775">
      <w:pPr>
        <w:widowControl w:val="0"/>
        <w:ind w:firstLine="567"/>
        <w:jc w:val="right"/>
        <w:rPr>
          <w:rFonts w:ascii="GHEA Grapalat" w:hAnsi="GHEA Grapalat" w:cs="Arial"/>
          <w:i/>
        </w:rPr>
      </w:pPr>
      <w:r>
        <w:rPr>
          <w:rFonts w:ascii="GHEA Grapalat" w:hAnsi="GHEA Grapalat"/>
          <w:i/>
        </w:rPr>
        <w:t>Приложение № 1.1</w:t>
      </w:r>
    </w:p>
    <w:p w:rsidR="00927F86" w:rsidRPr="005024F0" w:rsidRDefault="00927F86" w:rsidP="00481775">
      <w:pPr>
        <w:widowControl w:val="0"/>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81775" w:rsidRDefault="00481775" w:rsidP="00927F86">
      <w:pPr>
        <w:widowControl w:val="0"/>
        <w:spacing w:after="160"/>
        <w:ind w:left="567" w:right="565"/>
        <w:jc w:val="center"/>
        <w:rPr>
          <w:rFonts w:ascii="GHEA Grapalat" w:hAnsi="GHEA Grapalat"/>
          <w:b/>
        </w:rPr>
      </w:pP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392144">
        <w:rPr>
          <w:rFonts w:ascii="GHEA Grapalat" w:hAnsi="GHEA Grapalat"/>
          <w:i/>
          <w:color w:val="0000FF"/>
          <w:lang w:val="af-ZA"/>
        </w:rPr>
        <w:t>HTZH-DVHBM-ASHDZB-2025/48</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15605E" w:rsidRDefault="0015605E" w:rsidP="00E32B0F">
      <w:pPr>
        <w:widowControl w:val="0"/>
        <w:spacing w:after="160"/>
        <w:ind w:firstLine="567"/>
        <w:jc w:val="right"/>
        <w:rPr>
          <w:rFonts w:ascii="GHEA Grapalat" w:hAnsi="GHEA Grapalat"/>
          <w:i/>
          <w:lang w:val="en-GB"/>
        </w:rPr>
      </w:pPr>
    </w:p>
    <w:p w:rsidR="0015605E" w:rsidRDefault="0015605E" w:rsidP="00E32B0F">
      <w:pPr>
        <w:widowControl w:val="0"/>
        <w:spacing w:after="160"/>
        <w:ind w:firstLine="567"/>
        <w:jc w:val="right"/>
        <w:rPr>
          <w:rFonts w:ascii="GHEA Grapalat" w:hAnsi="GHEA Grapalat"/>
          <w:i/>
          <w:lang w:val="en-GB"/>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392144">
        <w:rPr>
          <w:rFonts w:ascii="GHEA Grapalat" w:hAnsi="GHEA Grapalat"/>
          <w:color w:val="0000FF"/>
          <w:sz w:val="22"/>
          <w:szCs w:val="22"/>
          <w:lang w:val="en-US"/>
        </w:rPr>
        <w:t>HTZH-DVHBM-ASHDZB-2025/48</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A51013" w:rsidRDefault="00754EF0" w:rsidP="00A51013">
      <w:pPr>
        <w:widowControl w:val="0"/>
        <w:ind w:firstLine="567"/>
        <w:jc w:val="center"/>
        <w:rPr>
          <w:rFonts w:ascii="GHEA Grapalat" w:hAnsi="GHEA Grapalat"/>
          <w:b/>
          <w:color w:val="0000FF"/>
          <w:lang w:val="af-ZA"/>
        </w:rPr>
      </w:pPr>
      <w:r>
        <w:rPr>
          <w:rFonts w:ascii="GHEA Grapalat" w:hAnsi="GHEA Grapalat"/>
          <w:b/>
          <w:color w:val="0000FF"/>
          <w:lang w:val="af-ZA"/>
        </w:rPr>
        <w:t>Контракт на ремонт здания средней школы им. Таирова в Армавирском районе</w:t>
      </w:r>
    </w:p>
    <w:p w:rsidR="007374EF" w:rsidRPr="00A51013" w:rsidRDefault="007374EF" w:rsidP="00445C4B">
      <w:pPr>
        <w:jc w:val="center"/>
        <w:rPr>
          <w:rFonts w:ascii="GHEA Grapalat" w:hAnsi="GHEA Grapalat"/>
          <w:b/>
          <w:color w:val="0000FF"/>
          <w:lang w:val="af-ZA" w:eastAsia="en-US" w:bidi="ar-SA"/>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rsidTr="007F3A40">
        <w:trPr>
          <w:cantSplit/>
          <w:trHeight w:val="782"/>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57E72" w:rsidRPr="009F3DC7" w:rsidTr="006A538C">
        <w:trPr>
          <w:trHeight w:val="586"/>
          <w:jc w:val="center"/>
        </w:trPr>
        <w:tc>
          <w:tcPr>
            <w:tcW w:w="816" w:type="dxa"/>
            <w:vAlign w:val="center"/>
          </w:tcPr>
          <w:p w:rsidR="00457E72" w:rsidRPr="00517562" w:rsidRDefault="00457E72"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33" w:type="dxa"/>
            <w:vAlign w:val="center"/>
          </w:tcPr>
          <w:p w:rsidR="00524664" w:rsidRPr="007F3A40" w:rsidRDefault="00754EF0" w:rsidP="007F3A40">
            <w:pPr>
              <w:rPr>
                <w:rFonts w:ascii="GHEA Grapalat" w:hAnsi="GHEA Grapalat"/>
                <w:sz w:val="20"/>
                <w:szCs w:val="20"/>
              </w:rPr>
            </w:pPr>
            <w:r>
              <w:rPr>
                <w:rFonts w:ascii="GHEA Grapalat" w:hAnsi="GHEA Grapalat"/>
                <w:sz w:val="20"/>
                <w:szCs w:val="20"/>
              </w:rPr>
              <w:t>Контракт на ремонт здания средней школы им. Таирова в Армавирском районе</w:t>
            </w:r>
          </w:p>
          <w:p w:rsidR="00457E72" w:rsidRPr="00524664" w:rsidRDefault="00457E72" w:rsidP="007374EF">
            <w:pPr>
              <w:widowControl w:val="0"/>
              <w:spacing w:after="120"/>
              <w:jc w:val="center"/>
              <w:rPr>
                <w:rFonts w:ascii="GHEA Grapalat" w:hAnsi="GHEA Grapalat"/>
                <w:sz w:val="22"/>
                <w:szCs w:val="20"/>
                <w:lang w:val="af-ZA"/>
              </w:rPr>
            </w:pPr>
          </w:p>
        </w:tc>
        <w:tc>
          <w:tcPr>
            <w:tcW w:w="3738" w:type="dxa"/>
            <w:gridSpan w:val="3"/>
          </w:tcPr>
          <w:p w:rsidR="00457E72" w:rsidRPr="007374EF" w:rsidRDefault="007374EF"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tcPr>
          <w:p w:rsidR="00457E72" w:rsidRPr="007374EF" w:rsidRDefault="00481775" w:rsidP="00524664">
            <w:pPr>
              <w:jc w:val="center"/>
              <w:rPr>
                <w:rFonts w:ascii="GHEA Grapalat" w:hAnsi="GHEA Grapalat"/>
                <w:sz w:val="20"/>
                <w:szCs w:val="20"/>
              </w:rPr>
            </w:pPr>
            <w:r>
              <w:rPr>
                <w:rFonts w:ascii="GHEA Grapalat" w:hAnsi="GHEA Grapalat"/>
                <w:sz w:val="20"/>
                <w:szCs w:val="20"/>
                <w:lang w:val="en-US"/>
              </w:rPr>
              <w:t>19</w:t>
            </w:r>
            <w:r w:rsidR="00DA623E" w:rsidRPr="007374EF">
              <w:rPr>
                <w:rFonts w:ascii="GHEA Grapalat" w:hAnsi="GHEA Grapalat"/>
                <w:sz w:val="20"/>
                <w:szCs w:val="20"/>
              </w:rPr>
              <w:t>0</w:t>
            </w:r>
            <w:r w:rsidR="00457E72" w:rsidRPr="007374EF">
              <w:rPr>
                <w:rFonts w:ascii="GHEA Grapalat" w:hAnsi="GHEA Grapalat"/>
                <w:sz w:val="20"/>
                <w:szCs w:val="20"/>
              </w:rPr>
              <w:t xml:space="preserve"> календарных дней</w:t>
            </w:r>
          </w:p>
        </w:tc>
      </w:tr>
      <w:tr w:rsidR="00BB28C8"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392144">
        <w:rPr>
          <w:rFonts w:ascii="GHEA Grapalat" w:hAnsi="GHEA Grapalat"/>
          <w:color w:val="0000FF"/>
          <w:sz w:val="22"/>
          <w:szCs w:val="22"/>
          <w:lang w:val="en-US"/>
        </w:rPr>
        <w:t>HTZH-DVHBM-ASHDZB-2025/48</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1"/>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2144B" w:rsidRPr="00685FDC" w:rsidTr="00355F7C">
        <w:trPr>
          <w:cantSplit/>
          <w:trHeight w:val="747"/>
          <w:jc w:val="center"/>
        </w:trPr>
        <w:tc>
          <w:tcPr>
            <w:tcW w:w="734" w:type="dxa"/>
            <w:vAlign w:val="center"/>
          </w:tcPr>
          <w:p w:rsidR="00A2144B" w:rsidRPr="00A2144B" w:rsidRDefault="00A2144B" w:rsidP="007E0144">
            <w:pPr>
              <w:jc w:val="center"/>
              <w:rPr>
                <w:rFonts w:ascii="GHEA Grapalat" w:hAnsi="GHEA Grapalat"/>
                <w:b/>
                <w:sz w:val="16"/>
              </w:rPr>
            </w:pPr>
            <w:r w:rsidRPr="00A2144B">
              <w:rPr>
                <w:rFonts w:ascii="GHEA Grapalat" w:hAnsi="GHEA Grapalat"/>
                <w:b/>
                <w:sz w:val="16"/>
              </w:rPr>
              <w:t>1</w:t>
            </w:r>
          </w:p>
        </w:tc>
        <w:tc>
          <w:tcPr>
            <w:tcW w:w="1353" w:type="dxa"/>
            <w:vAlign w:val="center"/>
          </w:tcPr>
          <w:p w:rsidR="00A2144B" w:rsidRPr="007F3A40" w:rsidRDefault="00A2144B" w:rsidP="00481775">
            <w:pPr>
              <w:jc w:val="center"/>
              <w:rPr>
                <w:rFonts w:ascii="GHEA Grapalat" w:hAnsi="GHEA Grapalat"/>
                <w:b/>
                <w:sz w:val="16"/>
                <w:lang w:val="en-US"/>
              </w:rPr>
            </w:pPr>
            <w:r w:rsidRPr="00A2144B">
              <w:rPr>
                <w:rFonts w:ascii="GHEA Grapalat" w:hAnsi="GHEA Grapalat"/>
                <w:b/>
                <w:sz w:val="16"/>
              </w:rPr>
              <w:t>45211229/8</w:t>
            </w:r>
            <w:r w:rsidR="007F3A40">
              <w:rPr>
                <w:rFonts w:ascii="GHEA Grapalat" w:hAnsi="GHEA Grapalat"/>
                <w:b/>
                <w:sz w:val="16"/>
                <w:lang w:val="en-US"/>
              </w:rPr>
              <w:t>2</w:t>
            </w:r>
            <w:r w:rsidR="00481775">
              <w:rPr>
                <w:rFonts w:ascii="GHEA Grapalat" w:hAnsi="GHEA Grapalat"/>
                <w:b/>
                <w:sz w:val="16"/>
                <w:lang w:val="en-US"/>
              </w:rPr>
              <w:t>7</w:t>
            </w:r>
          </w:p>
        </w:tc>
        <w:tc>
          <w:tcPr>
            <w:tcW w:w="1581" w:type="dxa"/>
            <w:vAlign w:val="center"/>
          </w:tcPr>
          <w:p w:rsidR="007F3A40" w:rsidRPr="007F3A40" w:rsidRDefault="00754EF0" w:rsidP="007F3A40">
            <w:pPr>
              <w:rPr>
                <w:rFonts w:ascii="GHEA Grapalat" w:hAnsi="GHEA Grapalat"/>
                <w:sz w:val="14"/>
                <w:szCs w:val="16"/>
              </w:rPr>
            </w:pPr>
            <w:r>
              <w:rPr>
                <w:rFonts w:ascii="GHEA Grapalat" w:hAnsi="GHEA Grapalat"/>
                <w:sz w:val="14"/>
                <w:szCs w:val="16"/>
              </w:rPr>
              <w:t>Контракт на ремонт здания средней школы им. Таирова в Армавирском районе</w:t>
            </w:r>
          </w:p>
          <w:p w:rsidR="00A2144B" w:rsidRPr="00B937B6" w:rsidRDefault="00A2144B" w:rsidP="00BB02C8">
            <w:pPr>
              <w:widowControl w:val="0"/>
              <w:spacing w:after="120"/>
              <w:jc w:val="center"/>
              <w:rPr>
                <w:rFonts w:ascii="GHEA Grapalat" w:hAnsi="GHEA Grapalat"/>
                <w:sz w:val="14"/>
                <w:szCs w:val="16"/>
              </w:rPr>
            </w:pPr>
          </w:p>
        </w:tc>
        <w:tc>
          <w:tcPr>
            <w:tcW w:w="582"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A2144B" w:rsidRPr="009B7925" w:rsidRDefault="00A2144B"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15352D"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DD794B" w:rsidRDefault="00DD794B" w:rsidP="003D2146">
            <w:pPr>
              <w:widowControl w:val="0"/>
              <w:spacing w:after="160" w:line="360" w:lineRule="auto"/>
              <w:jc w:val="center"/>
              <w:rPr>
                <w:rFonts w:ascii="GHEA Grapalat" w:hAnsi="GHEA Grapalat"/>
                <w:b/>
                <w:lang w:val="hy-AM"/>
              </w:rPr>
            </w:pPr>
          </w:p>
          <w:p w:rsidR="0015352D" w:rsidRPr="009F3DC7" w:rsidRDefault="0015352D"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5352D" w:rsidRPr="00685FDC" w:rsidRDefault="0015352D"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/подпись/</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15352D" w:rsidRPr="009F3DC7" w:rsidRDefault="0015352D" w:rsidP="003D2146">
            <w:pPr>
              <w:widowControl w:val="0"/>
              <w:spacing w:after="160" w:line="360" w:lineRule="auto"/>
              <w:jc w:val="center"/>
              <w:rPr>
                <w:rFonts w:ascii="GHEA Grapalat" w:hAnsi="GHEA Grapalat"/>
              </w:rPr>
            </w:pPr>
          </w:p>
        </w:tc>
        <w:tc>
          <w:tcPr>
            <w:tcW w:w="4343" w:type="dxa"/>
            <w:gridSpan w:val="8"/>
          </w:tcPr>
          <w:p w:rsidR="0015352D" w:rsidRPr="009F3DC7" w:rsidRDefault="0015352D"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5352D" w:rsidRPr="00685FDC" w:rsidRDefault="0015352D"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/подпись/</w:t>
            </w:r>
          </w:p>
          <w:p w:rsidR="0015352D" w:rsidRPr="009F3DC7" w:rsidRDefault="0015352D"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81775">
          <w:footerReference w:type="default" r:id="rId20"/>
          <w:footnotePr>
            <w:pos w:val="beneathText"/>
          </w:footnotePr>
          <w:type w:val="nextColumn"/>
          <w:pgSz w:w="11907" w:h="16840" w:code="9"/>
          <w:pgMar w:top="630" w:right="850" w:bottom="1170" w:left="567" w:header="561" w:footer="561" w:gutter="0"/>
          <w:cols w:space="720"/>
          <w:docGrid w:linePitch="326"/>
        </w:sectPr>
      </w:pPr>
    </w:p>
    <w:p w:rsidR="00BB28C8" w:rsidRPr="00481775" w:rsidRDefault="00BB28C8" w:rsidP="006A538C">
      <w:pPr>
        <w:widowControl w:val="0"/>
        <w:ind w:firstLine="567"/>
        <w:jc w:val="right"/>
        <w:rPr>
          <w:rFonts w:ascii="GHEA Grapalat" w:hAnsi="GHEA Grapalat" w:cs="Arial"/>
          <w:i/>
          <w:sz w:val="22"/>
        </w:rPr>
      </w:pPr>
      <w:r w:rsidRPr="00481775">
        <w:rPr>
          <w:rFonts w:ascii="GHEA Grapalat" w:hAnsi="GHEA Grapalat"/>
          <w:i/>
          <w:sz w:val="22"/>
        </w:rPr>
        <w:lastRenderedPageBreak/>
        <w:t>Приложение № 4</w:t>
      </w:r>
    </w:p>
    <w:p w:rsidR="00BB28C8" w:rsidRPr="00481775" w:rsidRDefault="00BB28C8" w:rsidP="006A538C">
      <w:pPr>
        <w:widowControl w:val="0"/>
        <w:ind w:firstLine="567"/>
        <w:jc w:val="right"/>
        <w:rPr>
          <w:rFonts w:ascii="GHEA Grapalat" w:hAnsi="GHEA Grapalat" w:cs="Arial"/>
          <w:i/>
          <w:sz w:val="22"/>
        </w:rPr>
      </w:pPr>
      <w:r w:rsidRPr="00481775">
        <w:rPr>
          <w:rFonts w:ascii="GHEA Grapalat" w:hAnsi="GHEA Grapalat"/>
          <w:i/>
          <w:sz w:val="22"/>
        </w:rPr>
        <w:t xml:space="preserve">к Договору под кодом </w:t>
      </w:r>
      <w:r w:rsidR="00392144">
        <w:rPr>
          <w:rFonts w:ascii="GHEA Grapalat" w:hAnsi="GHEA Grapalat"/>
          <w:color w:val="0000FF"/>
          <w:sz w:val="20"/>
          <w:szCs w:val="22"/>
          <w:lang w:val="en-US"/>
        </w:rPr>
        <w:t>HTZH-DVHBM-ASHDZB-2025/48</w:t>
      </w:r>
      <w:r w:rsidRPr="00481775">
        <w:rPr>
          <w:rFonts w:ascii="GHEA Grapalat" w:hAnsi="GHEA Grapalat" w:cs="Arial"/>
          <w:i/>
          <w:sz w:val="22"/>
        </w:rPr>
        <w:br/>
      </w:r>
      <w:r w:rsidRPr="00481775">
        <w:rPr>
          <w:rFonts w:ascii="GHEA Grapalat" w:hAnsi="GHEA Grapalat"/>
          <w:i/>
          <w:sz w:val="22"/>
        </w:rPr>
        <w:t xml:space="preserve">заключенному " </w:t>
      </w:r>
      <w:r w:rsidRPr="00481775">
        <w:rPr>
          <w:rFonts w:ascii="GHEA Grapalat" w:hAnsi="GHEA Grapalat"/>
          <w:i/>
          <w:sz w:val="22"/>
        </w:rPr>
        <w:tab/>
        <w:t xml:space="preserve">" </w:t>
      </w:r>
      <w:r w:rsidRPr="00481775">
        <w:rPr>
          <w:rFonts w:ascii="GHEA Grapalat" w:hAnsi="GHEA Grapalat"/>
          <w:i/>
          <w:sz w:val="22"/>
        </w:rPr>
        <w:tab/>
        <w:t>20</w:t>
      </w:r>
      <w:r w:rsidRPr="00481775">
        <w:rPr>
          <w:rFonts w:ascii="GHEA Grapalat" w:hAnsi="GHEA Grapalat"/>
          <w:i/>
          <w:sz w:val="22"/>
        </w:rPr>
        <w:tab/>
        <w:t>г.</w:t>
      </w:r>
    </w:p>
    <w:p w:rsidR="00BB28C8" w:rsidRPr="00481775" w:rsidRDefault="00BB28C8" w:rsidP="00BB28C8">
      <w:pPr>
        <w:widowControl w:val="0"/>
        <w:spacing w:after="160" w:line="360" w:lineRule="auto"/>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481775">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481775">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481775">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481775">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481775">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481775">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481775">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481775">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481775">
      <w:pPr>
        <w:pStyle w:val="BodyTextIndent"/>
        <w:widowControl w:val="0"/>
        <w:spacing w:line="240" w:lineRule="auto"/>
        <w:ind w:left="567" w:right="566" w:firstLine="0"/>
        <w:jc w:val="center"/>
        <w:rPr>
          <w:rFonts w:ascii="GHEA Grapalat" w:hAnsi="GHEA Grapalat"/>
          <w:b/>
          <w:bCs/>
          <w:iCs/>
          <w:sz w:val="24"/>
          <w:szCs w:val="24"/>
        </w:rPr>
      </w:pPr>
    </w:p>
    <w:p w:rsidR="00BB28C8" w:rsidRPr="009F3DC7" w:rsidRDefault="00BB28C8" w:rsidP="00481775">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48177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481775">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48177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481775">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481775">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481775">
      <w:pPr>
        <w:widowControl w:val="0"/>
        <w:ind w:firstLine="567"/>
        <w:jc w:val="both"/>
        <w:rPr>
          <w:rFonts w:ascii="GHEA Grapalat" w:hAnsi="GHEA Grapalat" w:cs="Arial"/>
          <w:iCs/>
          <w:color w:val="000000"/>
          <w:lang w:val="en-US"/>
        </w:rPr>
      </w:pPr>
    </w:p>
    <w:p w:rsidR="00BB28C8" w:rsidRPr="009F3DC7" w:rsidRDefault="00BB28C8" w:rsidP="00481775">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481775">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481775">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481775">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48177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81775">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48177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81775">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48177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81775">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48177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81775">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481775">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481775">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392144">
        <w:rPr>
          <w:rFonts w:ascii="GHEA Grapalat" w:hAnsi="GHEA Grapalat"/>
          <w:color w:val="0000FF"/>
          <w:sz w:val="22"/>
          <w:szCs w:val="22"/>
          <w:lang w:val="en-US"/>
        </w:rPr>
        <w:t>HTZH-DVHBM-ASHDZB-2025/48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392144">
        <w:rPr>
          <w:rFonts w:ascii="GHEA Grapalat" w:hAnsi="GHEA Grapalat"/>
          <w:color w:val="0000FF"/>
          <w:sz w:val="22"/>
          <w:szCs w:val="22"/>
          <w:lang w:val="en-US"/>
        </w:rPr>
        <w:t>HTZH-DVHBM-ASHDZB-2025/48</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481775">
      <w:footnotePr>
        <w:pos w:val="beneathText"/>
      </w:footnotePr>
      <w:pgSz w:w="11906" w:h="16838" w:code="9"/>
      <w:pgMar w:top="426" w:right="849"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775" w:rsidRDefault="00481775">
      <w:r>
        <w:separator/>
      </w:r>
    </w:p>
  </w:endnote>
  <w:endnote w:type="continuationSeparator" w:id="0">
    <w:p w:rsidR="00481775" w:rsidRDefault="0048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481775" w:rsidRPr="003E450C" w:rsidRDefault="004817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5686A">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775" w:rsidRDefault="00481775">
      <w:r>
        <w:separator/>
      </w:r>
    </w:p>
  </w:footnote>
  <w:footnote w:type="continuationSeparator" w:id="0">
    <w:p w:rsidR="00481775" w:rsidRDefault="00481775">
      <w:r>
        <w:continuationSeparator/>
      </w:r>
    </w:p>
  </w:footnote>
  <w:footnote w:id="1">
    <w:p w:rsidR="00481775" w:rsidRPr="00793343" w:rsidRDefault="00481775" w:rsidP="00717132">
      <w:pPr>
        <w:pStyle w:val="FootnoteText"/>
        <w:jc w:val="both"/>
        <w:rPr>
          <w:rFonts w:asciiTheme="minorHAnsi" w:hAnsiTheme="minorHAnsi"/>
          <w:i/>
        </w:rPr>
      </w:pPr>
    </w:p>
  </w:footnote>
  <w:footnote w:id="2">
    <w:p w:rsidR="00481775" w:rsidRPr="00541313" w:rsidRDefault="004817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81775" w:rsidRDefault="004817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481775" w:rsidRDefault="004817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481775" w:rsidRDefault="004817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81775" w:rsidRPr="00D3436F" w:rsidRDefault="004817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81775" w:rsidRPr="008842CE" w:rsidRDefault="00481775" w:rsidP="001831C4">
      <w:pPr>
        <w:pStyle w:val="FootnoteText"/>
        <w:widowControl w:val="0"/>
        <w:jc w:val="both"/>
        <w:rPr>
          <w:rFonts w:ascii="GHEA Grapalat" w:hAnsi="GHEA Grapalat"/>
          <w:lang w:val="af-ZA"/>
        </w:rPr>
      </w:pPr>
    </w:p>
    <w:p w:rsidR="00481775" w:rsidRPr="008842CE" w:rsidRDefault="00481775" w:rsidP="008842CE">
      <w:pPr>
        <w:pStyle w:val="FootnoteText"/>
        <w:widowControl w:val="0"/>
        <w:jc w:val="both"/>
        <w:rPr>
          <w:rFonts w:ascii="GHEA Grapalat" w:hAnsi="GHEA Grapalat"/>
          <w:lang w:val="af-ZA"/>
        </w:rPr>
      </w:pPr>
    </w:p>
  </w:footnote>
  <w:footnote w:id="3">
    <w:p w:rsidR="00481775" w:rsidRDefault="004817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81775" w:rsidRDefault="004817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481775" w:rsidRPr="009E2596" w:rsidRDefault="004817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81775" w:rsidRPr="008842CE" w:rsidRDefault="004817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481775" w:rsidRPr="003B5BE3" w:rsidRDefault="004817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81775" w:rsidRDefault="00481775" w:rsidP="00AF1F59">
      <w:pPr>
        <w:pStyle w:val="FootnoteText"/>
        <w:jc w:val="both"/>
        <w:rPr>
          <w:rFonts w:asciiTheme="minorHAnsi" w:hAnsiTheme="minorHAnsi"/>
        </w:rPr>
      </w:pPr>
    </w:p>
    <w:p w:rsidR="00481775" w:rsidRPr="00D3436F" w:rsidRDefault="004817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81775" w:rsidRPr="000811C1" w:rsidRDefault="00481775">
      <w:pPr>
        <w:pStyle w:val="FootnoteText"/>
        <w:rPr>
          <w:rFonts w:asciiTheme="minorHAnsi" w:hAnsiTheme="minorHAnsi"/>
        </w:rPr>
      </w:pPr>
    </w:p>
  </w:footnote>
  <w:footnote w:id="6">
    <w:p w:rsidR="00481775" w:rsidRPr="00810F23" w:rsidRDefault="004817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481775" w:rsidRPr="0087711E" w:rsidRDefault="004817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481775" w:rsidRPr="0087711E" w:rsidRDefault="004817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481775" w:rsidRPr="002A3375" w:rsidRDefault="004817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481775" w:rsidRPr="00FE2AA4" w:rsidRDefault="004817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481775" w:rsidRPr="008842CE" w:rsidRDefault="004817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81775" w:rsidRPr="000811C1" w:rsidRDefault="00481775">
      <w:pPr>
        <w:pStyle w:val="FootnoteText"/>
        <w:rPr>
          <w:lang w:val="af-ZA"/>
        </w:rPr>
      </w:pPr>
    </w:p>
  </w:footnote>
  <w:footnote w:id="10">
    <w:p w:rsidR="00481775" w:rsidRPr="00BD16E0" w:rsidRDefault="004817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81775" w:rsidRPr="000C5D3D" w:rsidRDefault="004817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81775" w:rsidRPr="0092041F" w:rsidRDefault="004817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81775" w:rsidRPr="0092041F" w:rsidRDefault="00481775" w:rsidP="00C67FAB">
      <w:pPr>
        <w:pStyle w:val="FootnoteText"/>
        <w:jc w:val="both"/>
        <w:rPr>
          <w:rFonts w:ascii="GHEA Grapalat" w:hAnsi="GHEA Grapalat"/>
          <w:i/>
        </w:rPr>
      </w:pPr>
    </w:p>
  </w:footnote>
  <w:footnote w:id="11">
    <w:p w:rsidR="00481775" w:rsidRPr="00511966" w:rsidRDefault="004817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481775" w:rsidRPr="008E4439" w:rsidRDefault="004817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81775" w:rsidRPr="000811C1" w:rsidRDefault="00481775" w:rsidP="0027573B">
      <w:pPr>
        <w:pStyle w:val="FootnoteText"/>
        <w:rPr>
          <w:rFonts w:ascii="Sylfaen" w:hAnsi="Sylfaen"/>
          <w:sz w:val="18"/>
          <w:szCs w:val="18"/>
        </w:rPr>
      </w:pPr>
    </w:p>
  </w:footnote>
  <w:footnote w:id="13">
    <w:p w:rsidR="00481775" w:rsidRPr="00A31673" w:rsidRDefault="004817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481775" w:rsidRPr="00DE7706" w:rsidRDefault="004817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481775" w:rsidRPr="00810F23" w:rsidRDefault="004817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81775" w:rsidRPr="005F2C25" w:rsidRDefault="00481775">
      <w:pPr>
        <w:pStyle w:val="FootnoteText"/>
        <w:rPr>
          <w:rFonts w:ascii="Times New Roman" w:hAnsi="Times New Roman"/>
        </w:rPr>
      </w:pPr>
    </w:p>
  </w:footnote>
  <w:footnote w:id="16">
    <w:p w:rsidR="00481775" w:rsidRDefault="00481775" w:rsidP="006B3E56">
      <w:pPr>
        <w:jc w:val="both"/>
      </w:pPr>
    </w:p>
    <w:p w:rsidR="00481775" w:rsidRPr="00A006D6" w:rsidRDefault="00481775" w:rsidP="006B3E56">
      <w:pPr>
        <w:pStyle w:val="FootnoteText"/>
        <w:rPr>
          <w:rFonts w:asciiTheme="minorHAnsi" w:hAnsiTheme="minorHAnsi"/>
          <w:i/>
          <w:lang w:val="af-ZA"/>
        </w:rPr>
      </w:pPr>
    </w:p>
  </w:footnote>
  <w:footnote w:id="17">
    <w:p w:rsidR="00481775" w:rsidRPr="00990559" w:rsidRDefault="00481775">
      <w:pPr>
        <w:pStyle w:val="FootnoteText"/>
        <w:rPr>
          <w:rFonts w:ascii="Sylfaen" w:hAnsi="Sylfaen"/>
          <w:lang w:val="hy-AM"/>
        </w:rPr>
      </w:pPr>
    </w:p>
  </w:footnote>
  <w:footnote w:id="18">
    <w:p w:rsidR="00481775" w:rsidRPr="00D3436F" w:rsidRDefault="004817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81775" w:rsidRPr="00D3436F" w:rsidRDefault="00481775">
      <w:pPr>
        <w:pStyle w:val="FootnoteText"/>
        <w:rPr>
          <w:lang w:val="es-ES"/>
        </w:rPr>
      </w:pPr>
    </w:p>
  </w:footnote>
  <w:footnote w:id="19">
    <w:p w:rsidR="00481775" w:rsidRPr="008842CE" w:rsidRDefault="00481775" w:rsidP="003D2FE2">
      <w:pPr>
        <w:pStyle w:val="FootnoteText"/>
        <w:jc w:val="both"/>
      </w:pPr>
    </w:p>
  </w:footnote>
  <w:footnote w:id="20">
    <w:p w:rsidR="00481775" w:rsidRPr="008842CE" w:rsidRDefault="00481775" w:rsidP="000A214C">
      <w:pPr>
        <w:pStyle w:val="FootnoteText"/>
        <w:jc w:val="both"/>
      </w:pPr>
    </w:p>
  </w:footnote>
  <w:footnote w:id="21">
    <w:p w:rsidR="00481775" w:rsidRPr="00124BE9" w:rsidRDefault="004817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81775" w:rsidRPr="00124BE9" w:rsidRDefault="00481775" w:rsidP="00BB28C8">
      <w:pPr>
        <w:pStyle w:val="FootnoteText"/>
        <w:widowControl w:val="0"/>
        <w:jc w:val="both"/>
        <w:rPr>
          <w:rFonts w:ascii="GHEA Grapalat" w:hAnsi="GHEA Grapalat"/>
          <w:lang w:val="hy-AM"/>
        </w:rPr>
      </w:pPr>
    </w:p>
  </w:footnote>
  <w:footnote w:id="22">
    <w:p w:rsidR="00481775" w:rsidRPr="00124BE9" w:rsidRDefault="004817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481775" w:rsidRPr="0000511B" w:rsidRDefault="004817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481775" w:rsidRPr="0000511B" w:rsidRDefault="004817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481775" w:rsidRPr="000A504A" w:rsidRDefault="00481775" w:rsidP="00BB28C8">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81775" w:rsidRPr="00124BE9" w:rsidRDefault="00481775" w:rsidP="00BB28C8">
      <w:pPr>
        <w:pStyle w:val="FootnoteText"/>
        <w:widowControl w:val="0"/>
        <w:jc w:val="both"/>
        <w:rPr>
          <w:rFonts w:ascii="GHEA Grapalat" w:hAnsi="GHEA Grapalat"/>
          <w:lang w:val="hy-AM"/>
        </w:rPr>
      </w:pPr>
    </w:p>
  </w:footnote>
  <w:footnote w:id="25">
    <w:p w:rsidR="00481775" w:rsidRPr="00EB336B" w:rsidRDefault="0048177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481775" w:rsidRPr="00F77F4C" w:rsidRDefault="004817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81775" w:rsidRPr="00F77F4C" w:rsidRDefault="004817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81775" w:rsidRPr="004078D0" w:rsidRDefault="00481775" w:rsidP="00BB28C8">
      <w:pPr>
        <w:pStyle w:val="FootnoteText"/>
        <w:widowControl w:val="0"/>
        <w:jc w:val="both"/>
        <w:rPr>
          <w:rFonts w:ascii="GHEA Grapalat" w:hAnsi="GHEA Grapalat"/>
          <w:sz w:val="2"/>
          <w:szCs w:val="2"/>
          <w:lang w:val="hy-AM"/>
        </w:rPr>
      </w:pPr>
    </w:p>
    <w:p w:rsidR="00481775" w:rsidRPr="004078D0" w:rsidRDefault="00481775" w:rsidP="00BB28C8">
      <w:pPr>
        <w:pStyle w:val="FootnoteText"/>
        <w:widowControl w:val="0"/>
        <w:jc w:val="both"/>
        <w:rPr>
          <w:rFonts w:ascii="GHEA Grapalat" w:hAnsi="GHEA Grapalat"/>
          <w:sz w:val="2"/>
          <w:szCs w:val="2"/>
          <w:lang w:val="hy-AM"/>
        </w:rPr>
      </w:pPr>
    </w:p>
  </w:footnote>
  <w:footnote w:id="26">
    <w:p w:rsidR="00481775" w:rsidRPr="00124BE9" w:rsidRDefault="004817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481775" w:rsidRPr="00124BE9" w:rsidRDefault="00481775"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481775" w:rsidRPr="00124BE9" w:rsidRDefault="004817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81775" w:rsidRPr="001C4E24" w:rsidRDefault="00481775" w:rsidP="00BB28C8">
      <w:pPr>
        <w:pStyle w:val="FootnoteText"/>
        <w:rPr>
          <w:lang w:val="hy-AM"/>
        </w:rPr>
      </w:pPr>
    </w:p>
  </w:footnote>
  <w:footnote w:id="29">
    <w:p w:rsidR="00481775" w:rsidRPr="0083571F" w:rsidRDefault="004817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81775" w:rsidRPr="00124BE9" w:rsidRDefault="0048177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481775" w:rsidRPr="00084699" w:rsidRDefault="00481775" w:rsidP="00BB28C8">
      <w:pPr>
        <w:pStyle w:val="FootnoteText"/>
        <w:widowControl w:val="0"/>
        <w:jc w:val="both"/>
        <w:rPr>
          <w:rFonts w:asciiTheme="minorHAnsi" w:hAnsiTheme="minorHAnsi"/>
        </w:rPr>
      </w:pPr>
    </w:p>
  </w:footnote>
  <w:footnote w:id="31">
    <w:p w:rsidR="00481775" w:rsidRDefault="00481775" w:rsidP="00BB28C8">
      <w:pPr>
        <w:pStyle w:val="FootnoteText"/>
        <w:widowControl w:val="0"/>
        <w:jc w:val="both"/>
        <w:rPr>
          <w:rStyle w:val="FootnoteReference"/>
          <w:rFonts w:asciiTheme="minorHAnsi" w:hAnsiTheme="minorHAnsi"/>
        </w:rPr>
      </w:pPr>
    </w:p>
    <w:p w:rsidR="00481775" w:rsidRPr="00084699" w:rsidRDefault="00481775"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83"/>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05E"/>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86A"/>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144"/>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7B8"/>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604"/>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775"/>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5AD4"/>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664"/>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73D"/>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9B9"/>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4EF0"/>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A40"/>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44B"/>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01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A7"/>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71D"/>
    <w:rsid w:val="00F4395E"/>
    <w:rsid w:val="00F43A66"/>
    <w:rsid w:val="00F43DE4"/>
    <w:rsid w:val="00F43FFD"/>
    <w:rsid w:val="00F449C0"/>
    <w:rsid w:val="00F44B31"/>
    <w:rsid w:val="00F44E41"/>
    <w:rsid w:val="00F453C2"/>
    <w:rsid w:val="00F459C2"/>
    <w:rsid w:val="00F45B4D"/>
    <w:rsid w:val="00F45B8B"/>
    <w:rsid w:val="00F460E3"/>
    <w:rsid w:val="00F469C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B877A4-F414-4136-9385-71D50D0D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paragraph" w:customStyle="1" w:styleId="m8246492893265957063m-6595400305725261899msolistparagraph">
    <w:name w:val="m_8246492893265957063m-6595400305725261899msolistparagraph"/>
    <w:basedOn w:val="Normal"/>
    <w:uiPriority w:val="99"/>
    <w:rsid w:val="00481775"/>
    <w:pPr>
      <w:spacing w:before="100" w:beforeAutospacing="1" w:after="100" w:afterAutospacing="1"/>
    </w:pPr>
    <w:rPr>
      <w:rFonts w:eastAsiaTheme="minorHAns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mine.makaryan@atdf.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rmine.makar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mine.makaryan@atdf.am" TargetMode="External"/><Relationship Id="rId23" Type="http://schemas.openxmlformats.org/officeDocument/2006/relationships/theme" Target="theme/theme1.xml"/><Relationship Id="rId10" Type="http://schemas.openxmlformats.org/officeDocument/2006/relationships/hyperlink" Target="mailto:armine.makaryan@atdf.am" TargetMode="External"/><Relationship Id="rId19" Type="http://schemas.openxmlformats.org/officeDocument/2006/relationships/hyperlink" Target="https://drive.google.com/drive/folders/1CjAxArMnXVJG1EJyCNDApzLUB9vHpdfZ?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4EF9B-A285-407B-8A65-A8F7A93F3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98</Pages>
  <Words>26958</Words>
  <Characters>153666</Characters>
  <Application>Microsoft Office Word</Application>
  <DocSecurity>0</DocSecurity>
  <Lines>1280</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Silva Grigoryan</cp:lastModifiedBy>
  <cp:revision>137</cp:revision>
  <cp:lastPrinted>2018-02-16T07:12:00Z</cp:lastPrinted>
  <dcterms:created xsi:type="dcterms:W3CDTF">2025-05-13T13:10:00Z</dcterms:created>
  <dcterms:modified xsi:type="dcterms:W3CDTF">2025-11-27T12:41:00Z</dcterms:modified>
</cp:coreProperties>
</file>